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6</w:t>
      </w:r>
      <w:r>
        <w:rPr>
          <w:b/>
          <w:sz w:val="24"/>
        </w:rPr>
        <w:fldChar w:fldCharType="end"/>
      </w:r>
      <w:r>
        <w:fldChar w:fldCharType="begin"/>
      </w:r>
      <w:r>
        <w:instrText xml:space="preserve"> DOCPROPERTY  MtgTitle  \* MERGEFORMAT </w:instrText>
      </w:r>
      <w:r>
        <w:fldChar w:fldCharType="separate"/>
      </w:r>
      <w:r>
        <w:rPr>
          <w:b/>
          <w:sz w:val="24"/>
        </w:rPr>
        <w:t xml:space="preserve"> </w:t>
      </w:r>
      <w:r>
        <w:rPr>
          <w:b/>
          <w:sz w:val="24"/>
        </w:rPr>
        <w:fldChar w:fldCharType="end"/>
      </w:r>
      <w:r>
        <w:rPr>
          <w:b/>
          <w:i/>
          <w:sz w:val="28"/>
        </w:rPr>
        <w:tab/>
      </w:r>
      <w:r>
        <w:rPr>
          <w:rFonts w:hint="eastAsia"/>
          <w:b/>
          <w:sz w:val="24"/>
          <w:szCs w:val="22"/>
        </w:rPr>
        <w:t>R2-1908119</w:t>
      </w:r>
    </w:p>
    <w:p>
      <w:pPr>
        <w:pStyle w:val="82"/>
        <w:outlineLvl w:val="0"/>
        <w:rPr>
          <w:b/>
          <w:sz w:val="24"/>
        </w:rPr>
      </w:pPr>
      <w:r>
        <w:rPr>
          <w:rFonts w:hint="eastAsia" w:eastAsia="宋体"/>
          <w:b/>
          <w:bCs/>
          <w:sz w:val="24"/>
          <w:szCs w:val="36"/>
          <w:lang w:val="en-US" w:eastAsia="zh-CN"/>
        </w:rPr>
        <w:t>Reno</w:t>
      </w:r>
      <w:r>
        <w:rPr>
          <w:b/>
          <w:bCs/>
          <w:sz w:val="24"/>
          <w:szCs w:val="36"/>
          <w:lang w:val="en-GB"/>
        </w:rPr>
        <w:t xml:space="preserve">, </w:t>
      </w:r>
      <w:r>
        <w:rPr>
          <w:rFonts w:hint="eastAsia" w:eastAsia="宋体"/>
          <w:b/>
          <w:bCs/>
          <w:sz w:val="24"/>
          <w:szCs w:val="36"/>
          <w:lang w:val="en-US" w:eastAsia="zh-CN"/>
        </w:rPr>
        <w:t>USA</w:t>
      </w:r>
      <w:r>
        <w:rPr>
          <w:b/>
          <w:bCs/>
          <w:sz w:val="24"/>
          <w:szCs w:val="36"/>
          <w:lang w:val="en-GB"/>
        </w:rPr>
        <w:t xml:space="preserve">, </w:t>
      </w:r>
      <w:r>
        <w:rPr>
          <w:rFonts w:hint="eastAsia" w:eastAsia="宋体"/>
          <w:b/>
          <w:bCs/>
          <w:sz w:val="24"/>
          <w:szCs w:val="36"/>
          <w:lang w:val="en-US" w:eastAsia="zh-CN"/>
        </w:rPr>
        <w:t>13</w:t>
      </w:r>
      <w:r>
        <w:rPr>
          <w:b/>
          <w:bCs/>
          <w:sz w:val="24"/>
          <w:szCs w:val="36"/>
          <w:lang w:val="en-GB"/>
        </w:rPr>
        <w:t xml:space="preserve">th </w:t>
      </w:r>
      <w:r>
        <w:rPr>
          <w:rFonts w:hint="eastAsia" w:eastAsia="宋体"/>
          <w:b/>
          <w:bCs/>
          <w:sz w:val="24"/>
          <w:szCs w:val="36"/>
          <w:lang w:val="en-US" w:eastAsia="zh-CN"/>
        </w:rPr>
        <w:t>May</w:t>
      </w:r>
      <w:r>
        <w:rPr>
          <w:b/>
          <w:bCs/>
          <w:sz w:val="24"/>
          <w:szCs w:val="36"/>
          <w:lang w:val="en-GB"/>
        </w:rPr>
        <w:t xml:space="preserve">- </w:t>
      </w:r>
      <w:r>
        <w:rPr>
          <w:rFonts w:hint="eastAsia" w:eastAsia="宋体"/>
          <w:b/>
          <w:bCs/>
          <w:sz w:val="24"/>
          <w:szCs w:val="36"/>
          <w:lang w:val="en-US" w:eastAsia="zh-CN"/>
        </w:rPr>
        <w:t>17th May</w:t>
      </w:r>
      <w:r>
        <w:rPr>
          <w:b/>
          <w:bCs/>
          <w:sz w:val="24"/>
          <w:szCs w:val="36"/>
          <w:lang w:val="en-GB"/>
        </w:rPr>
        <w:t xml:space="preserve"> 201</w:t>
      </w:r>
      <w:r>
        <w:rPr>
          <w:rFonts w:hint="eastAsia" w:eastAsia="宋体"/>
          <w:b/>
          <w:bCs/>
          <w:sz w:val="24"/>
          <w:szCs w:val="36"/>
          <w:lang w:val="en-US" w:eastAsia="zh-CN"/>
        </w:rPr>
        <w:t>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szCs w:val="22"/>
              </w:rPr>
              <w:t>0649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15.5.0</w:t>
            </w:r>
            <w:r>
              <w:rPr>
                <w:b/>
                <w:sz w:val="28"/>
              </w:rPr>
              <w:fldChar w:fldCharType="end"/>
            </w:r>
          </w:p>
        </w:tc>
        <w:tc>
          <w:tcPr>
            <w:tcW w:w="143" w:type="dxa"/>
            <w:tcBorders>
              <w:right w:val="single" w:color="auto" w:sz="4" w:space="0"/>
            </w:tcBorders>
          </w:tcPr>
          <w:p>
            <w:pPr>
              <w:pStyle w:val="82"/>
              <w:spacing w:after="0"/>
            </w:pPr>
          </w:p>
        </w:tc>
      </w:tr>
      <w:tr>
        <w:tblPrEx>
          <w:tblLayout w:type="fixed"/>
        </w:tblPrEx>
        <w:tc>
          <w:tcPr>
            <w:tcW w:w="9641" w:type="dxa"/>
            <w:gridSpan w:val="9"/>
            <w:tcBorders>
              <w:left w:val="single" w:color="auto" w:sz="4" w:space="0"/>
              <w:right w:val="single" w:color="auto" w:sz="4" w:space="0"/>
            </w:tcBorders>
          </w:tcPr>
          <w:p>
            <w:pPr>
              <w:pStyle w:val="82"/>
              <w:spacing w:after="0"/>
            </w:pPr>
          </w:p>
        </w:tc>
      </w:tr>
      <w:tr>
        <w:tblPrEx>
          <w:tblLayout w:type="fixed"/>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ko-KR"/>
              </w:rPr>
            </w:pPr>
            <w:r>
              <w:rPr>
                <w:rFonts w:hint="eastAsia"/>
                <w:b/>
                <w:caps/>
                <w:lang w:eastAsia="ko-KR"/>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2"/>
            <w:r>
              <w:rPr>
                <w:rFonts w:hint="eastAsia" w:eastAsia="宋体"/>
                <w:lang w:val="en-US" w:eastAsia="zh-CN"/>
              </w:rPr>
              <w:t>Correction to order of buffer size field in long truncated BSR</w:t>
            </w:r>
            <w:bookmarkEnd w:id="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RAN2</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2019-0</w:t>
            </w:r>
            <w:r>
              <w:rPr>
                <w:rFonts w:hint="eastAsia" w:eastAsia="宋体"/>
                <w:lang w:val="en-US" w:eastAsia="zh-CN"/>
              </w:rPr>
              <w:t>4</w:t>
            </w:r>
            <w:r>
              <w:t>-28</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According to the current specification , the order of the buffer size in long truncated BSR MAC CE is defined in 5.4.5 as below:</w:t>
            </w:r>
          </w:p>
          <w:p>
            <w:pPr>
              <w:pStyle w:val="82"/>
              <w:spacing w:after="0"/>
              <w:ind w:left="100"/>
              <w:rPr>
                <w:rFonts w:hint="default" w:eastAsia="宋体"/>
                <w:lang w:val="en-US" w:eastAsia="zh-CN"/>
              </w:rPr>
            </w:pPr>
          </w:p>
          <w:p>
            <w:pPr>
              <w:pStyle w:val="82"/>
              <w:spacing w:after="0"/>
              <w:ind w:left="100"/>
              <w:rPr>
                <w:rFonts w:hint="eastAsia" w:eastAsia="宋体"/>
                <w:sz w:val="21"/>
                <w:szCs w:val="22"/>
                <w:lang w:val="en-US" w:eastAsia="zh-CN"/>
              </w:rPr>
            </w:pPr>
            <w:bookmarkStart w:id="5" w:name="_GoBack"/>
            <w:r>
              <w:rPr>
                <w:rFonts w:hint="eastAsia" w:eastAsia="宋体"/>
                <w:sz w:val="21"/>
                <w:szCs w:val="22"/>
                <w:lang w:val="en-US" w:eastAsia="zh-CN"/>
              </w:rPr>
              <w:t>For Padding BSR:</w:t>
            </w:r>
          </w:p>
          <w:bookmarkEnd w:id="5"/>
          <w:p>
            <w:pPr>
              <w:pStyle w:val="76"/>
            </w:pPr>
            <w:r>
              <w:rPr>
                <w:lang w:eastAsia="ko-KR"/>
              </w:rPr>
              <w:t>1&gt;</w:t>
            </w:r>
            <w:r>
              <w:tab/>
            </w:r>
            <w:r>
              <w:t>if the number of padding bits is equal to or larger than the size of the Short BSR plus its subheader but smaller than the size of the Long BSR plus its subheader:</w:t>
            </w:r>
          </w:p>
          <w:p>
            <w:pPr>
              <w:pStyle w:val="77"/>
              <w:rPr>
                <w:lang w:eastAsia="ko-KR"/>
              </w:rPr>
            </w:pPr>
            <w:r>
              <w:rPr>
                <w:lang w:eastAsia="ko-KR"/>
              </w:rPr>
              <w:t>2&gt;</w:t>
            </w:r>
            <w:r>
              <w:tab/>
            </w:r>
            <w:r>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pPr>
              <w:pStyle w:val="78"/>
              <w:rPr>
                <w:lang w:eastAsia="ko-KR"/>
              </w:rPr>
            </w:pPr>
            <w:r>
              <w:rPr>
                <w:lang w:eastAsia="ko-KR"/>
              </w:rPr>
              <w:t>3&gt;</w:t>
            </w:r>
            <w:r>
              <w:rPr>
                <w:lang w:eastAsia="ko-KR"/>
              </w:rPr>
              <w:tab/>
            </w:r>
            <w:r>
              <w:rPr>
                <w:lang w:eastAsia="ko-KR"/>
              </w:rPr>
              <w:t>if the number of padding bits is equal to the size of the Short BSR plus its subheader:</w:t>
            </w:r>
          </w:p>
          <w:p>
            <w:pPr>
              <w:pStyle w:val="79"/>
            </w:pPr>
            <w:r>
              <w:rPr>
                <w:lang w:eastAsia="ko-KR"/>
              </w:rPr>
              <w:t>4&gt;</w:t>
            </w:r>
            <w:r>
              <w:rPr>
                <w:lang w:eastAsia="ko-KR"/>
              </w:rPr>
              <w:tab/>
            </w:r>
            <w:r>
              <w:t xml:space="preserve">report </w:t>
            </w:r>
            <w:r>
              <w:rPr>
                <w:lang w:eastAsia="ko-KR"/>
              </w:rPr>
              <w:t xml:space="preserve">Short </w:t>
            </w:r>
            <w:r>
              <w:t>Truncated BSR of the LCG with the highest priority logical channel with data available for transmission.</w:t>
            </w:r>
          </w:p>
          <w:p>
            <w:pPr>
              <w:pStyle w:val="78"/>
              <w:rPr>
                <w:lang w:eastAsia="ko-KR"/>
              </w:rPr>
            </w:pPr>
            <w:r>
              <w:rPr>
                <w:lang w:eastAsia="ko-KR"/>
              </w:rPr>
              <w:t>3&gt;</w:t>
            </w:r>
            <w:r>
              <w:rPr>
                <w:lang w:eastAsia="ko-KR"/>
              </w:rPr>
              <w:tab/>
            </w:r>
            <w:r>
              <w:rPr>
                <w:lang w:eastAsia="ko-KR"/>
              </w:rPr>
              <w:t>else:</w:t>
            </w:r>
          </w:p>
          <w:p>
            <w:pPr>
              <w:pStyle w:val="79"/>
              <w:rPr>
                <w:highlight w:val="yellow"/>
              </w:rPr>
            </w:pPr>
            <w:r>
              <w:rPr>
                <w:lang w:eastAsia="ko-KR"/>
              </w:rPr>
              <w:t>4&gt;</w:t>
            </w:r>
            <w:r>
              <w:rPr>
                <w:lang w:eastAsia="ko-KR"/>
              </w:rPr>
              <w:tab/>
            </w:r>
            <w:r>
              <w:rPr>
                <w:highlight w:val="yellow"/>
              </w:rPr>
              <w:t xml:space="preserve">report </w:t>
            </w:r>
            <w:r>
              <w:rPr>
                <w:highlight w:val="yellow"/>
                <w:lang w:eastAsia="ko-KR"/>
              </w:rPr>
              <w:t xml:space="preserve">Long </w:t>
            </w:r>
            <w:r>
              <w:rPr>
                <w:highlight w:val="yellow"/>
              </w:rPr>
              <w:t>Truncated BSR of the LCG</w:t>
            </w:r>
            <w:r>
              <w:rPr>
                <w:highlight w:val="yellow"/>
                <w:lang w:eastAsia="ko-KR"/>
              </w:rPr>
              <w:t>(s)</w:t>
            </w:r>
            <w:r>
              <w:rPr>
                <w:highlight w:val="yellow"/>
              </w:rPr>
              <w:t xml:space="preserve"> with the logical channels having data available for transmission following a decreasing order of the highest priority logical channel (with or without data available for transmission) in each of these LCG(s)</w:t>
            </w:r>
            <w:r>
              <w:rPr>
                <w:highlight w:val="yellow"/>
                <w:lang w:eastAsia="ko-KR"/>
              </w:rPr>
              <w:t>, and in case of equal priority, in increasing order of LCGID</w:t>
            </w:r>
            <w:r>
              <w:rPr>
                <w:highlight w:val="yellow"/>
              </w:rPr>
              <w:t>.</w:t>
            </w:r>
          </w:p>
          <w:p>
            <w:pPr>
              <w:pStyle w:val="82"/>
              <w:spacing w:after="0"/>
              <w:ind w:left="100"/>
              <w:rPr>
                <w:rFonts w:hint="eastAsia" w:eastAsia="宋体"/>
                <w:lang w:val="en-US" w:eastAsia="zh-CN"/>
              </w:rPr>
            </w:pPr>
          </w:p>
          <w:p>
            <w:pPr>
              <w:pStyle w:val="82"/>
              <w:spacing w:after="0"/>
              <w:ind w:left="100"/>
              <w:rPr>
                <w:rFonts w:hint="eastAsia" w:eastAsia="宋体"/>
                <w:lang w:val="en-US" w:eastAsia="zh-CN"/>
              </w:rPr>
            </w:pPr>
            <w:r>
              <w:rPr>
                <w:rFonts w:hint="eastAsia" w:eastAsia="宋体"/>
                <w:lang w:val="en-US" w:eastAsia="zh-CN"/>
              </w:rPr>
              <w:t>However, in section 6.1.3.1, the description of Buffer size fields in BSR MAC CE is shown as following:</w:t>
            </w:r>
          </w:p>
          <w:p>
            <w:pPr>
              <w:pStyle w:val="76"/>
              <w:rPr>
                <w:lang w:eastAsia="ko-KR"/>
              </w:rPr>
            </w:pPr>
            <w:r>
              <w:rPr>
                <w:lang w:eastAsia="ko-KR"/>
              </w:rPr>
              <w:t>-</w:t>
            </w:r>
            <w:r>
              <w:rPr>
                <w:lang w:eastAsia="ko-KR"/>
              </w:rPr>
              <w:tab/>
            </w:r>
            <w:r>
              <w:rPr>
                <w:lang w:eastAsia="ko-KR"/>
              </w:rPr>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w:t>
            </w:r>
            <w:r>
              <w:rPr>
                <w:highlight w:val="yellow"/>
                <w:lang w:eastAsia="ko-KR"/>
              </w:rPr>
              <w:t>. For the Long BSR format and the Long Truncated BSR format, the Buffer Size fields are included in ascending order based on the LCG</w:t>
            </w:r>
            <w:r>
              <w:rPr>
                <w:highlight w:val="yellow"/>
                <w:vertAlign w:val="subscript"/>
                <w:lang w:eastAsia="ko-KR"/>
              </w:rPr>
              <w:t>i</w:t>
            </w:r>
            <w:r>
              <w:rPr>
                <w:highlight w:val="yellow"/>
                <w:lang w:eastAsia="ko-KR"/>
              </w:rPr>
              <w:t>.</w:t>
            </w:r>
            <w:r>
              <w:rPr>
                <w:lang w:eastAsia="ko-KR"/>
              </w:rPr>
              <w:t xml:space="preserve"> For the Long Truncated BSR format the number of Buffer Size fields included is maximised, while not exceeding the number of padding bits.</w:t>
            </w:r>
          </w:p>
          <w:p>
            <w:pPr>
              <w:pStyle w:val="82"/>
              <w:spacing w:after="0"/>
              <w:ind w:left="100"/>
              <w:rPr>
                <w:rFonts w:hint="eastAsia" w:eastAsia="宋体"/>
                <w:lang w:val="en-US" w:eastAsia="zh-CN"/>
              </w:rPr>
            </w:pPr>
            <w:r>
              <w:rPr>
                <w:rFonts w:hint="eastAsia" w:eastAsia="宋体"/>
                <w:lang w:val="en-US" w:eastAsia="zh-CN"/>
              </w:rPr>
              <w:t xml:space="preserve">It can be observed that the description about the order of buffer size filed in long truncated BSR in section 5.4.5 and 6.1.3.1 are contradictory. </w:t>
            </w:r>
          </w:p>
          <w:p>
            <w:pPr>
              <w:pStyle w:val="82"/>
              <w:spacing w:after="0"/>
              <w:ind w:left="100"/>
              <w:rPr>
                <w:rFonts w:hint="eastAsia" w:eastAsia="宋体"/>
                <w:lang w:val="en-US" w:eastAsia="zh-CN"/>
              </w:rPr>
            </w:pPr>
          </w:p>
          <w:p>
            <w:pPr>
              <w:pStyle w:val="82"/>
              <w:spacing w:after="0"/>
              <w:ind w:left="100"/>
              <w:rPr>
                <w:rFonts w:hint="default" w:eastAsia="宋体"/>
                <w:lang w:val="en-US" w:eastAsia="zh-CN"/>
              </w:rPr>
            </w:pPr>
            <w:r>
              <w:rPr>
                <w:rFonts w:hint="eastAsia" w:eastAsia="宋体"/>
                <w:lang w:val="en-US" w:eastAsia="zh-CN"/>
              </w:rPr>
              <w:t xml:space="preserve">According to the agreements achieved in RAN2#103 meeting that the order of buffer size field need to be followed with the priority of LCG, the description of Buffer size filed need be corrected to align with section 5.4.5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ko-KR"/>
              </w:rPr>
            </w:pPr>
            <w:r>
              <w:rPr>
                <w:rFonts w:hint="eastAsia" w:eastAsia="宋体"/>
                <w:lang w:val="en-US" w:eastAsia="zh-CN"/>
              </w:rPr>
              <w:t>Update description about the order of buffer size field in long truncated BSR in 6.1.3.1  to align with the description in section 5.4.5</w:t>
            </w:r>
          </w:p>
          <w:p>
            <w:pPr>
              <w:pStyle w:val="82"/>
              <w:spacing w:after="0"/>
              <w:ind w:left="100"/>
              <w:rPr>
                <w:lang w:eastAsia="ko-KR"/>
              </w:rPr>
            </w:pPr>
          </w:p>
          <w:p>
            <w:pPr>
              <w:pStyle w:val="82"/>
              <w:spacing w:after="0"/>
              <w:ind w:left="100"/>
              <w:rPr>
                <w:b/>
                <w:lang w:eastAsia="ko-KR"/>
              </w:rPr>
            </w:pPr>
            <w:r>
              <w:rPr>
                <w:b/>
                <w:lang w:eastAsia="ko-KR"/>
              </w:rPr>
              <w:t>Impact analysis</w:t>
            </w:r>
          </w:p>
          <w:p>
            <w:pPr>
              <w:pStyle w:val="82"/>
              <w:spacing w:after="0"/>
              <w:ind w:left="100"/>
              <w:rPr>
                <w:u w:val="single"/>
                <w:lang w:eastAsia="ko-KR"/>
              </w:rPr>
            </w:pPr>
            <w:r>
              <w:rPr>
                <w:u w:val="single"/>
                <w:lang w:eastAsia="ko-KR"/>
              </w:rPr>
              <w:t>Impacted 5G architecture options:</w:t>
            </w:r>
          </w:p>
          <w:p>
            <w:pPr>
              <w:pStyle w:val="82"/>
              <w:spacing w:after="0"/>
              <w:ind w:left="100"/>
              <w:rPr>
                <w:rFonts w:hint="eastAsia" w:eastAsia="宋体"/>
                <w:lang w:val="en-US" w:eastAsia="zh-CN"/>
              </w:rPr>
            </w:pPr>
            <w:r>
              <w:rPr>
                <w:lang w:eastAsia="ko-KR"/>
              </w:rPr>
              <w:t>Standalone.</w:t>
            </w:r>
            <w:r>
              <w:rPr>
                <w:rFonts w:hint="eastAsia" w:eastAsia="宋体"/>
                <w:lang w:val="en-US" w:eastAsia="zh-CN"/>
              </w:rPr>
              <w:t xml:space="preserve"> EN-DC</w:t>
            </w:r>
          </w:p>
          <w:p>
            <w:pPr>
              <w:pStyle w:val="82"/>
              <w:spacing w:after="0"/>
              <w:ind w:left="100"/>
              <w:rPr>
                <w:lang w:eastAsia="ko-KR"/>
              </w:rPr>
            </w:pPr>
          </w:p>
          <w:p>
            <w:pPr>
              <w:pStyle w:val="82"/>
              <w:spacing w:after="0"/>
              <w:ind w:left="100"/>
              <w:rPr>
                <w:u w:val="single"/>
                <w:lang w:eastAsia="ko-KR"/>
              </w:rPr>
            </w:pPr>
            <w:r>
              <w:rPr>
                <w:u w:val="single"/>
                <w:lang w:eastAsia="ko-KR"/>
              </w:rPr>
              <w:t>Impacted functionality:</w:t>
            </w:r>
          </w:p>
          <w:p>
            <w:pPr>
              <w:pStyle w:val="82"/>
              <w:spacing w:after="0"/>
              <w:ind w:left="100"/>
              <w:rPr>
                <w:rFonts w:hint="eastAsia" w:eastAsia="宋体"/>
                <w:lang w:val="en-US" w:eastAsia="zh-CN"/>
              </w:rPr>
            </w:pPr>
            <w:r>
              <w:rPr>
                <w:rFonts w:hint="eastAsia" w:eastAsia="宋体"/>
                <w:lang w:val="en-US" w:eastAsia="zh-CN"/>
              </w:rPr>
              <w:t>BSR MAC CE</w:t>
            </w:r>
          </w:p>
          <w:p>
            <w:pPr>
              <w:pStyle w:val="82"/>
              <w:spacing w:after="0"/>
              <w:ind w:left="100"/>
              <w:rPr>
                <w:rFonts w:hint="default" w:eastAsia="宋体"/>
                <w:lang w:val="en-US" w:eastAsia="zh-CN"/>
              </w:rPr>
            </w:pPr>
          </w:p>
          <w:p>
            <w:pPr>
              <w:pStyle w:val="82"/>
              <w:spacing w:after="0"/>
              <w:ind w:left="100"/>
              <w:rPr>
                <w:u w:val="single"/>
                <w:lang w:eastAsia="ko-KR"/>
              </w:rPr>
            </w:pPr>
            <w:r>
              <w:rPr>
                <w:u w:val="single"/>
                <w:lang w:eastAsia="ko-KR"/>
              </w:rPr>
              <w:t>Inter-operability:</w:t>
            </w:r>
          </w:p>
          <w:p>
            <w:pPr>
              <w:pStyle w:val="82"/>
              <w:spacing w:after="0"/>
              <w:ind w:left="100"/>
              <w:rPr>
                <w:lang w:eastAsia="ko-KR"/>
              </w:rPr>
            </w:pPr>
            <w:r>
              <w:rPr>
                <w:lang w:eastAsia="ko-KR"/>
              </w:rPr>
              <w:t xml:space="preserve">If </w:t>
            </w:r>
            <w:r>
              <w:rPr>
                <w:rFonts w:hint="eastAsia"/>
                <w:lang w:eastAsia="ko-KR"/>
              </w:rPr>
              <w:t xml:space="preserve">only </w:t>
            </w:r>
            <w:r>
              <w:rPr>
                <w:lang w:eastAsia="ko-KR"/>
              </w:rPr>
              <w:t xml:space="preserve">the network is implemented according to the CR, </w:t>
            </w:r>
            <w:r>
              <w:rPr>
                <w:rFonts w:hint="eastAsia" w:eastAsia="宋体"/>
                <w:lang w:val="en-US" w:eastAsia="zh-CN"/>
              </w:rPr>
              <w:t>the network may misunderstand the meaning of the BSR</w:t>
            </w:r>
            <w:r>
              <w:rPr>
                <w:lang w:eastAsia="ko-KR"/>
              </w:rPr>
              <w:t>.</w:t>
            </w:r>
          </w:p>
          <w:p>
            <w:pPr>
              <w:pStyle w:val="82"/>
              <w:spacing w:after="0"/>
              <w:ind w:left="100"/>
              <w:rPr>
                <w:lang w:eastAsia="ko-KR"/>
              </w:rPr>
            </w:pPr>
            <w:r>
              <w:rPr>
                <w:lang w:eastAsia="ko-KR"/>
              </w:rPr>
              <w:t xml:space="preserve">If </w:t>
            </w:r>
            <w:r>
              <w:rPr>
                <w:rFonts w:hint="eastAsia"/>
                <w:lang w:eastAsia="ko-KR"/>
              </w:rPr>
              <w:t xml:space="preserve">only </w:t>
            </w:r>
            <w:r>
              <w:rPr>
                <w:lang w:eastAsia="ko-KR"/>
              </w:rPr>
              <w:t xml:space="preserve">the UE is implemented according to the CR, </w:t>
            </w:r>
            <w:r>
              <w:rPr>
                <w:rFonts w:hint="eastAsia" w:eastAsia="宋体"/>
                <w:lang w:val="en-US" w:eastAsia="zh-CN"/>
              </w:rPr>
              <w:t>the network may misunderstand the meaning of the BSR</w:t>
            </w:r>
            <w:r>
              <w:rPr>
                <w:lang w:eastAsia="ko-KR"/>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The description about the order of buffer size filed in long truncated BSR in section 5.4.5 and 6.1.3.1 are contradictory, thus it is not clear in which order the Buffer Size fields shall be included in the Long Truncated BSR format. </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ko-KR"/>
              </w:rPr>
            </w:pPr>
            <w:r>
              <w:rPr>
                <w:rFonts w:hint="eastAsia" w:eastAsia="宋体"/>
                <w:lang w:val="en-US" w:eastAsia="zh-CN"/>
              </w:rPr>
              <w:t>6.1.3.1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5"/>
        <w:rPr>
          <w:lang w:eastAsia="ko-KR"/>
        </w:rPr>
      </w:pPr>
      <w:bookmarkStart w:id="3" w:name="_Toc5722143"/>
      <w:r>
        <w:rPr>
          <w:lang w:eastAsia="ko-KR"/>
        </w:rPr>
        <w:t>6.1.3.1</w:t>
      </w:r>
      <w:r>
        <w:rPr>
          <w:lang w:eastAsia="ko-KR"/>
        </w:rPr>
        <w:tab/>
      </w:r>
      <w:r>
        <w:rPr>
          <w:lang w:eastAsia="ko-KR"/>
        </w:rPr>
        <w:t>Buffer Status Report MAC CEs</w:t>
      </w:r>
      <w:bookmarkEnd w:id="3"/>
    </w:p>
    <w:p>
      <w:pPr>
        <w:rPr>
          <w:lang w:eastAsia="ko-KR"/>
        </w:rPr>
      </w:pPr>
      <w:r>
        <w:rPr>
          <w:lang w:eastAsia="ko-KR"/>
        </w:rPr>
        <w:t>Buffer Status Report (BSR) MAC CEs consist of either:</w:t>
      </w:r>
    </w:p>
    <w:p>
      <w:pPr>
        <w:pStyle w:val="76"/>
        <w:rPr>
          <w:lang w:eastAsia="ko-KR"/>
        </w:rPr>
      </w:pPr>
      <w:r>
        <w:rPr>
          <w:lang w:eastAsia="ko-KR"/>
        </w:rPr>
        <w:t>-</w:t>
      </w:r>
      <w:r>
        <w:rPr>
          <w:lang w:eastAsia="ko-KR"/>
        </w:rPr>
        <w:tab/>
      </w:r>
      <w:r>
        <w:rPr>
          <w:lang w:eastAsia="ko-KR"/>
        </w:rPr>
        <w:t>Short BSR format (fixed size); or</w:t>
      </w:r>
    </w:p>
    <w:p>
      <w:pPr>
        <w:pStyle w:val="76"/>
        <w:rPr>
          <w:lang w:eastAsia="ko-KR"/>
        </w:rPr>
      </w:pPr>
      <w:r>
        <w:rPr>
          <w:lang w:eastAsia="ko-KR"/>
        </w:rPr>
        <w:t>-</w:t>
      </w:r>
      <w:r>
        <w:rPr>
          <w:lang w:eastAsia="ko-KR"/>
        </w:rPr>
        <w:tab/>
      </w:r>
      <w:r>
        <w:rPr>
          <w:lang w:eastAsia="ko-KR"/>
        </w:rPr>
        <w:t>Long BSR format (variable size); or</w:t>
      </w:r>
    </w:p>
    <w:p>
      <w:pPr>
        <w:pStyle w:val="76"/>
        <w:rPr>
          <w:lang w:eastAsia="ko-KR"/>
        </w:rPr>
      </w:pPr>
      <w:r>
        <w:rPr>
          <w:lang w:eastAsia="ko-KR"/>
        </w:rPr>
        <w:t>-</w:t>
      </w:r>
      <w:r>
        <w:rPr>
          <w:lang w:eastAsia="ko-KR"/>
        </w:rPr>
        <w:tab/>
      </w:r>
      <w:r>
        <w:rPr>
          <w:lang w:eastAsia="ko-KR"/>
        </w:rPr>
        <w:t>Short Truncated BSR format (fixed size); or</w:t>
      </w:r>
    </w:p>
    <w:p>
      <w:pPr>
        <w:pStyle w:val="76"/>
        <w:rPr>
          <w:lang w:eastAsia="ko-KR"/>
        </w:rPr>
      </w:pPr>
      <w:r>
        <w:rPr>
          <w:lang w:eastAsia="ko-KR"/>
        </w:rPr>
        <w:t>-</w:t>
      </w:r>
      <w:r>
        <w:rPr>
          <w:lang w:eastAsia="ko-KR"/>
        </w:rPr>
        <w:tab/>
      </w:r>
      <w:r>
        <w:rPr>
          <w:lang w:eastAsia="ko-KR"/>
        </w:rPr>
        <w:t>Long Truncated BSR format (variable size).</w:t>
      </w:r>
    </w:p>
    <w:p>
      <w:pPr>
        <w:rPr>
          <w:lang w:eastAsia="ko-KR"/>
        </w:rPr>
      </w:pPr>
      <w:r>
        <w:rPr>
          <w:lang w:eastAsia="ko-KR"/>
        </w:rPr>
        <w:t>The BSR formats are identified by MAC subheaders with LCIDs as specified in Table 6.2.1-2.</w:t>
      </w:r>
    </w:p>
    <w:p>
      <w:pPr>
        <w:rPr>
          <w:lang w:eastAsia="ko-KR"/>
        </w:rPr>
      </w:pPr>
      <w:r>
        <w:rPr>
          <w:lang w:eastAsia="ko-KR"/>
        </w:rPr>
        <w:t>The fields in the BSR MAC CE are defined as follows:</w:t>
      </w:r>
    </w:p>
    <w:p>
      <w:pPr>
        <w:pStyle w:val="76"/>
        <w:rPr>
          <w:lang w:eastAsia="ko-KR"/>
        </w:rPr>
      </w:pPr>
      <w:r>
        <w:rPr>
          <w:lang w:eastAsia="ko-KR"/>
        </w:rPr>
        <w:t>-</w:t>
      </w:r>
      <w:r>
        <w:rPr>
          <w:lang w:eastAsia="ko-KR"/>
        </w:rPr>
        <w:tab/>
      </w:r>
      <w:r>
        <w:rPr>
          <w:lang w:eastAsia="ko-KR"/>
        </w:rPr>
        <w:t>LCG ID: The Logical Channel Group ID field identifies the group of logical channel(s) whose buffer status is being reported. The length of the field is 3 bits;</w:t>
      </w:r>
    </w:p>
    <w:p>
      <w:pPr>
        <w:pStyle w:val="76"/>
        <w:rPr>
          <w:lang w:eastAsia="ko-KR"/>
        </w:rPr>
      </w:pPr>
      <w:r>
        <w:rPr>
          <w:lang w:eastAsia="ko-KR"/>
        </w:rPr>
        <w:t>-</w:t>
      </w:r>
      <w:r>
        <w:rPr>
          <w:lang w:eastAsia="ko-KR"/>
        </w:rPr>
        <w:tab/>
      </w:r>
      <w:r>
        <w:rPr>
          <w:lang w:eastAsia="ko-KR"/>
        </w:rPr>
        <w:t>LCG</w:t>
      </w:r>
      <w:r>
        <w:rPr>
          <w:vertAlign w:val="subscript"/>
          <w:lang w:eastAsia="ko-KR"/>
        </w:rPr>
        <w:t>i</w:t>
      </w:r>
      <w:r>
        <w:rPr>
          <w:lang w:eastAsia="ko-KR"/>
        </w:rPr>
        <w:t>: For the Long BSR format, this field indicates the presence of the Buffer Size field for the logical channel group i. The LCG</w:t>
      </w:r>
      <w:r>
        <w:rPr>
          <w:vertAlign w:val="subscript"/>
          <w:lang w:eastAsia="ko-KR"/>
        </w:rPr>
        <w:t>i</w:t>
      </w:r>
      <w:r>
        <w:rPr>
          <w:lang w:eastAsia="ko-KR"/>
        </w:rPr>
        <w:t xml:space="preserve"> field set to 1 indicates that the Buffer Size field for the logical channel group i is reported. The LCG</w:t>
      </w:r>
      <w:r>
        <w:rPr>
          <w:vertAlign w:val="subscript"/>
          <w:lang w:eastAsia="ko-KR"/>
        </w:rPr>
        <w:t>i</w:t>
      </w:r>
      <w:r>
        <w:rPr>
          <w:lang w:eastAsia="ko-KR"/>
        </w:rPr>
        <w:t xml:space="preserve"> field set to 0 indicates that the Buffer Size field for the logical channel group i is not reported. For the Long Truncated BSR format, this field indicates whether logical channel group i has data available. The LCG</w:t>
      </w:r>
      <w:r>
        <w:rPr>
          <w:vertAlign w:val="subscript"/>
          <w:lang w:eastAsia="ko-KR"/>
        </w:rPr>
        <w:t>i</w:t>
      </w:r>
      <w:r>
        <w:rPr>
          <w:lang w:eastAsia="ko-KR"/>
        </w:rPr>
        <w:t xml:space="preserve"> field set to 1 indicates that logical channel group i has data available. The LCG</w:t>
      </w:r>
      <w:r>
        <w:rPr>
          <w:vertAlign w:val="subscript"/>
          <w:lang w:eastAsia="ko-KR"/>
        </w:rPr>
        <w:t>i</w:t>
      </w:r>
      <w:r>
        <w:rPr>
          <w:lang w:eastAsia="ko-KR"/>
        </w:rPr>
        <w:t xml:space="preserve"> field set to 0 indicates that logical channel group i does not have data available;</w:t>
      </w:r>
    </w:p>
    <w:p>
      <w:pPr>
        <w:pStyle w:val="76"/>
        <w:rPr>
          <w:lang w:eastAsia="ko-KR"/>
        </w:rPr>
      </w:pPr>
      <w:r>
        <w:rPr>
          <w:lang w:eastAsia="ko-KR"/>
        </w:rPr>
        <w:t>-</w:t>
      </w:r>
      <w:r>
        <w:rPr>
          <w:lang w:eastAsia="ko-KR"/>
        </w:rPr>
        <w:tab/>
      </w:r>
      <w:r>
        <w:rPr>
          <w:lang w:eastAsia="ko-KR"/>
        </w:rPr>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w:t>
      </w:r>
      <w:del w:id="0" w:author="ZTE DF" w:date="2019-05-10T15:43:25Z">
        <w:r>
          <w:rPr>
            <w:lang w:eastAsia="ko-KR"/>
          </w:rPr>
          <w:delText>and the Long Truncated BSR forma</w:delText>
        </w:r>
      </w:del>
      <w:del w:id="1" w:author="ZTE DF" w:date="2019-05-11T08:47:26Z">
        <w:r>
          <w:rPr>
            <w:lang w:eastAsia="ko-KR"/>
          </w:rPr>
          <w:delText>t</w:delText>
        </w:r>
      </w:del>
      <w:r>
        <w:rPr>
          <w:lang w:eastAsia="ko-KR"/>
        </w:rPr>
        <w:t>, the Buffer Size fields are included in ascending order based on the LCG</w:t>
      </w:r>
      <w:r>
        <w:rPr>
          <w:vertAlign w:val="subscript"/>
          <w:lang w:eastAsia="ko-KR"/>
        </w:rPr>
        <w:t>i</w:t>
      </w:r>
      <w:r>
        <w:rPr>
          <w:lang w:eastAsia="ko-KR"/>
        </w:rPr>
        <w:t>. For the Long Truncated BSR format</w:t>
      </w:r>
      <w:ins w:id="2" w:author="ZTE DF" w:date="2019-05-10T15:43:37Z">
        <w:r>
          <w:rPr>
            <w:rFonts w:hint="eastAsia" w:eastAsia="宋体"/>
            <w:lang w:val="en-US" w:eastAsia="zh-CN"/>
          </w:rPr>
          <w:t xml:space="preserve">, </w:t>
        </w:r>
      </w:ins>
      <w:ins w:id="3" w:author="ZTE DF" w:date="2019-05-10T15:43:38Z">
        <w:r>
          <w:rPr>
            <w:rFonts w:hint="eastAsia" w:eastAsia="宋体"/>
            <w:lang w:val="en-US" w:eastAsia="zh-CN"/>
          </w:rPr>
          <w:t>t</w:t>
        </w:r>
      </w:ins>
      <w:ins w:id="4" w:author="ZTE DF" w:date="2019-05-10T15:43:39Z">
        <w:r>
          <w:rPr>
            <w:rFonts w:hint="eastAsia" w:eastAsia="宋体"/>
            <w:lang w:val="en-US" w:eastAsia="zh-CN"/>
          </w:rPr>
          <w:t xml:space="preserve">he </w:t>
        </w:r>
      </w:ins>
      <w:ins w:id="5" w:author="ZTE DF" w:date="2019-05-10T15:43:41Z">
        <w:r>
          <w:rPr>
            <w:rFonts w:hint="eastAsia" w:eastAsia="宋体"/>
            <w:lang w:val="en-US" w:eastAsia="zh-CN"/>
          </w:rPr>
          <w:t>Buffer</w:t>
        </w:r>
      </w:ins>
      <w:ins w:id="6" w:author="ZTE DF" w:date="2019-05-10T15:43:42Z">
        <w:r>
          <w:rPr>
            <w:rFonts w:hint="eastAsia" w:eastAsia="宋体"/>
            <w:lang w:val="en-US" w:eastAsia="zh-CN"/>
          </w:rPr>
          <w:t xml:space="preserve"> </w:t>
        </w:r>
      </w:ins>
      <w:ins w:id="7" w:author="ZTE DF" w:date="2019-05-10T15:43:44Z">
        <w:r>
          <w:rPr>
            <w:rFonts w:hint="eastAsia" w:eastAsia="宋体"/>
            <w:lang w:val="en-US" w:eastAsia="zh-CN"/>
          </w:rPr>
          <w:t>S</w:t>
        </w:r>
      </w:ins>
      <w:ins w:id="8" w:author="ZTE DF" w:date="2019-05-10T15:43:45Z">
        <w:r>
          <w:rPr>
            <w:rFonts w:hint="eastAsia" w:eastAsia="宋体"/>
            <w:lang w:val="en-US" w:eastAsia="zh-CN"/>
          </w:rPr>
          <w:t>ize</w:t>
        </w:r>
      </w:ins>
      <w:ins w:id="9" w:author="ZTE DF" w:date="2019-05-10T15:43:46Z">
        <w:r>
          <w:rPr>
            <w:rFonts w:hint="eastAsia" w:eastAsia="宋体"/>
            <w:lang w:val="en-US" w:eastAsia="zh-CN"/>
          </w:rPr>
          <w:t xml:space="preserve"> fi</w:t>
        </w:r>
      </w:ins>
      <w:ins w:id="10" w:author="ZTE DF" w:date="2019-05-10T15:43:48Z">
        <w:r>
          <w:rPr>
            <w:rFonts w:hint="eastAsia" w:eastAsia="宋体"/>
            <w:lang w:val="en-US" w:eastAsia="zh-CN"/>
          </w:rPr>
          <w:t>eld</w:t>
        </w:r>
      </w:ins>
      <w:ins w:id="11" w:author="ZTE DF" w:date="2019-05-10T15:43:49Z">
        <w:r>
          <w:rPr>
            <w:rFonts w:hint="eastAsia" w:eastAsia="宋体"/>
            <w:lang w:val="en-US" w:eastAsia="zh-CN"/>
          </w:rPr>
          <w:t xml:space="preserve">s </w:t>
        </w:r>
      </w:ins>
      <w:ins w:id="12" w:author="ZTE DF" w:date="2019-05-10T15:43:50Z">
        <w:r>
          <w:rPr>
            <w:rFonts w:hint="eastAsia" w:eastAsia="宋体"/>
            <w:lang w:val="en-US" w:eastAsia="zh-CN"/>
          </w:rPr>
          <w:t>are incl</w:t>
        </w:r>
      </w:ins>
      <w:ins w:id="13" w:author="ZTE DF" w:date="2019-05-10T15:43:51Z">
        <w:r>
          <w:rPr>
            <w:rFonts w:hint="eastAsia" w:eastAsia="宋体"/>
            <w:lang w:val="en-US" w:eastAsia="zh-CN"/>
          </w:rPr>
          <w:t>uded i</w:t>
        </w:r>
      </w:ins>
      <w:ins w:id="14" w:author="ZTE DF" w:date="2019-05-10T15:43:52Z">
        <w:r>
          <w:rPr>
            <w:rFonts w:hint="eastAsia" w:eastAsia="宋体"/>
            <w:lang w:val="en-US" w:eastAsia="zh-CN"/>
          </w:rPr>
          <w:t xml:space="preserve">n </w:t>
        </w:r>
      </w:ins>
      <w:ins w:id="15" w:author="ZTE DF" w:date="2019-05-10T15:46:28Z">
        <w:r>
          <w:rPr>
            <w:rFonts w:hint="eastAsia" w:eastAsia="宋体"/>
            <w:lang w:val="en-US" w:eastAsia="zh-CN"/>
          </w:rPr>
          <w:t>d</w:t>
        </w:r>
      </w:ins>
      <w:ins w:id="16" w:author="ZTE DF" w:date="2019-05-10T15:46:29Z">
        <w:r>
          <w:rPr>
            <w:rFonts w:hint="eastAsia" w:eastAsia="宋体"/>
            <w:lang w:val="en-US" w:eastAsia="zh-CN"/>
          </w:rPr>
          <w:t>ecr</w:t>
        </w:r>
      </w:ins>
      <w:ins w:id="17" w:author="ZTE DF" w:date="2019-05-10T15:46:30Z">
        <w:r>
          <w:rPr>
            <w:rFonts w:hint="eastAsia" w:eastAsia="宋体"/>
            <w:lang w:val="en-US" w:eastAsia="zh-CN"/>
          </w:rPr>
          <w:t>eas</w:t>
        </w:r>
      </w:ins>
      <w:ins w:id="18" w:author="ZTE DF" w:date="2019-05-10T15:46:31Z">
        <w:r>
          <w:rPr>
            <w:rFonts w:hint="eastAsia" w:eastAsia="宋体"/>
            <w:lang w:val="en-US" w:eastAsia="zh-CN"/>
          </w:rPr>
          <w:t xml:space="preserve">ing </w:t>
        </w:r>
      </w:ins>
      <w:ins w:id="19" w:author="ZTE DF" w:date="2019-05-10T15:46:32Z">
        <w:r>
          <w:rPr>
            <w:rFonts w:hint="eastAsia" w:eastAsia="宋体"/>
            <w:lang w:val="en-US" w:eastAsia="zh-CN"/>
          </w:rPr>
          <w:t xml:space="preserve">order </w:t>
        </w:r>
      </w:ins>
      <w:ins w:id="20" w:author="ZTE DF" w:date="2019-05-10T15:46:36Z">
        <w:r>
          <w:rPr>
            <w:rFonts w:hint="eastAsia" w:eastAsia="宋体"/>
            <w:lang w:val="en-US" w:eastAsia="zh-CN"/>
          </w:rPr>
          <w:t>bas</w:t>
        </w:r>
      </w:ins>
      <w:ins w:id="21" w:author="ZTE DF" w:date="2019-05-10T15:46:37Z">
        <w:r>
          <w:rPr>
            <w:rFonts w:hint="eastAsia" w:eastAsia="宋体"/>
            <w:lang w:val="en-US" w:eastAsia="zh-CN"/>
          </w:rPr>
          <w:t>ed on</w:t>
        </w:r>
      </w:ins>
      <w:ins w:id="22" w:author="ZTE DF" w:date="2019-05-10T15:46:38Z">
        <w:r>
          <w:rPr>
            <w:rFonts w:hint="eastAsia" w:eastAsia="宋体"/>
            <w:lang w:val="en-US" w:eastAsia="zh-CN"/>
          </w:rPr>
          <w:t xml:space="preserve"> the</w:t>
        </w:r>
      </w:ins>
      <w:ins w:id="23" w:author="ZTE DF" w:date="2019-05-10T15:52:36Z">
        <w:r>
          <w:rPr>
            <w:rFonts w:hint="eastAsia" w:eastAsia="宋体"/>
            <w:lang w:val="en-US" w:eastAsia="zh-CN"/>
          </w:rPr>
          <w:t xml:space="preserve"> </w:t>
        </w:r>
      </w:ins>
      <w:ins w:id="24" w:author="ZTE DF" w:date="2019-05-10T15:52:37Z">
        <w:r>
          <w:rPr>
            <w:rFonts w:hint="eastAsia" w:eastAsia="宋体"/>
            <w:lang w:val="en-US" w:eastAsia="zh-CN"/>
          </w:rPr>
          <w:t>prio</w:t>
        </w:r>
      </w:ins>
      <w:ins w:id="25" w:author="ZTE DF" w:date="2019-05-10T15:52:40Z">
        <w:r>
          <w:rPr>
            <w:rFonts w:hint="eastAsia" w:eastAsia="宋体"/>
            <w:lang w:val="en-US" w:eastAsia="zh-CN"/>
          </w:rPr>
          <w:t>rity</w:t>
        </w:r>
      </w:ins>
      <w:ins w:id="26" w:author="ZTE DF" w:date="2019-05-10T15:53:17Z">
        <w:r>
          <w:rPr>
            <w:rFonts w:hint="eastAsia" w:eastAsia="宋体"/>
            <w:lang w:val="en-US" w:eastAsia="zh-CN"/>
          </w:rPr>
          <w:t xml:space="preserve"> of</w:t>
        </w:r>
      </w:ins>
      <w:ins w:id="27" w:author="ZTE DF" w:date="2019-05-10T15:53:19Z">
        <w:r>
          <w:rPr>
            <w:rFonts w:hint="eastAsia" w:eastAsia="宋体"/>
            <w:lang w:val="en-US" w:eastAsia="zh-CN"/>
          </w:rPr>
          <w:t xml:space="preserve"> </w:t>
        </w:r>
      </w:ins>
      <w:ins w:id="28" w:author="ZTE DF" w:date="2019-05-10T15:52:40Z">
        <w:r>
          <w:rPr>
            <w:rFonts w:hint="eastAsia" w:eastAsia="宋体"/>
            <w:lang w:val="en-US" w:eastAsia="zh-CN"/>
          </w:rPr>
          <w:t xml:space="preserve"> </w:t>
        </w:r>
      </w:ins>
      <w:ins w:id="29" w:author="ZTE DF" w:date="2019-05-10T15:52:43Z">
        <w:r>
          <w:rPr>
            <w:rFonts w:hint="eastAsia" w:eastAsia="宋体"/>
            <w:lang w:val="en-US" w:eastAsia="zh-CN"/>
          </w:rPr>
          <w:t>L</w:t>
        </w:r>
      </w:ins>
      <w:ins w:id="30" w:author="ZTE DF" w:date="2019-05-10T15:52:44Z">
        <w:r>
          <w:rPr>
            <w:rFonts w:hint="eastAsia" w:eastAsia="宋体"/>
            <w:lang w:val="en-US" w:eastAsia="zh-CN"/>
          </w:rPr>
          <w:t>CG</w:t>
        </w:r>
      </w:ins>
      <w:ins w:id="31" w:author="ZTE DF" w:date="2019-05-10T15:52:45Z">
        <w:r>
          <w:rPr>
            <w:rFonts w:hint="eastAsia" w:eastAsia="宋体"/>
            <w:lang w:val="en-US" w:eastAsia="zh-CN"/>
          </w:rPr>
          <w:t>i</w:t>
        </w:r>
      </w:ins>
      <w:ins w:id="32" w:author="ZTE DF" w:date="2019-05-10T15:52:49Z">
        <w:r>
          <w:rPr>
            <w:rFonts w:hint="eastAsia" w:eastAsia="宋体"/>
            <w:lang w:val="en-US" w:eastAsia="zh-CN"/>
          </w:rPr>
          <w:t xml:space="preserve"> defi</w:t>
        </w:r>
      </w:ins>
      <w:ins w:id="33" w:author="ZTE DF" w:date="2019-05-10T15:52:50Z">
        <w:r>
          <w:rPr>
            <w:rFonts w:hint="eastAsia" w:eastAsia="宋体"/>
            <w:lang w:val="en-US" w:eastAsia="zh-CN"/>
          </w:rPr>
          <w:t>ned in</w:t>
        </w:r>
      </w:ins>
      <w:ins w:id="34" w:author="ZTE DF" w:date="2019-05-10T15:52:51Z">
        <w:r>
          <w:rPr>
            <w:rFonts w:hint="eastAsia" w:eastAsia="宋体"/>
            <w:lang w:val="en-US" w:eastAsia="zh-CN"/>
          </w:rPr>
          <w:t xml:space="preserve"> sec</w:t>
        </w:r>
      </w:ins>
      <w:ins w:id="35" w:author="ZTE DF" w:date="2019-05-10T15:52:52Z">
        <w:r>
          <w:rPr>
            <w:rFonts w:hint="eastAsia" w:eastAsia="宋体"/>
            <w:lang w:val="en-US" w:eastAsia="zh-CN"/>
          </w:rPr>
          <w:t xml:space="preserve">tion </w:t>
        </w:r>
      </w:ins>
      <w:ins w:id="36" w:author="ZTE DF" w:date="2019-05-10T15:52:58Z">
        <w:r>
          <w:rPr>
            <w:rFonts w:hint="eastAsia" w:eastAsia="宋体"/>
            <w:lang w:val="en-US" w:eastAsia="zh-CN"/>
          </w:rPr>
          <w:t>5.4.5</w:t>
        </w:r>
      </w:ins>
      <w:ins w:id="37" w:author="ZTE DF" w:date="2019-05-10T15:53:22Z">
        <w:r>
          <w:rPr>
            <w:rFonts w:hint="eastAsia" w:eastAsia="宋体"/>
            <w:lang w:val="en-US" w:eastAsia="zh-CN"/>
          </w:rPr>
          <w:t>, and</w:t>
        </w:r>
      </w:ins>
      <w:r>
        <w:rPr>
          <w:lang w:eastAsia="ko-KR"/>
        </w:rPr>
        <w:t xml:space="preserve"> the number of Buffer Size fields included is maximised, while not exceeding the number of padding bits.</w:t>
      </w:r>
    </w:p>
    <w:p>
      <w:pPr>
        <w:pStyle w:val="57"/>
        <w:rPr>
          <w:lang w:eastAsia="ko-KR"/>
        </w:rPr>
      </w:pPr>
      <w:r>
        <w:rPr>
          <w:lang w:eastAsia="ko-KR"/>
        </w:rPr>
        <w:t>NOTE:</w:t>
      </w:r>
      <w:r>
        <w:rPr>
          <w:lang w:eastAsia="ko-KR"/>
        </w:rPr>
        <w:tab/>
      </w:r>
      <w:r>
        <w:rPr>
          <w:lang w:eastAsia="ko-KR"/>
        </w:rPr>
        <w:t>The number of the Buffer Size fields in the Long BSR and Long Truncated BSR format can be zero.</w:t>
      </w:r>
    </w:p>
    <w:p>
      <w:pPr>
        <w:pStyle w:val="56"/>
        <w:rPr>
          <w:lang w:eastAsia="ko-KR"/>
        </w:rPr>
      </w:pPr>
      <w:r>
        <w:object>
          <v:shape id="_x0000_i1025" o:spt="75" type="#_x0000_t75" style="height:51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5"/>
        <w:rPr>
          <w:lang w:eastAsia="ko-KR"/>
        </w:rPr>
      </w:pPr>
      <w:r>
        <w:t xml:space="preserve">Figure 6.1.3.1-1: Short BSR and </w:t>
      </w:r>
      <w:r>
        <w:rPr>
          <w:lang w:eastAsia="ko-KR"/>
        </w:rPr>
        <w:t xml:space="preserve">Short </w:t>
      </w:r>
      <w:r>
        <w:t xml:space="preserve">Truncated BSR MAC </w:t>
      </w:r>
      <w:r>
        <w:rPr>
          <w:lang w:eastAsia="ko-KR"/>
        </w:rPr>
        <w:t>CE</w:t>
      </w:r>
    </w:p>
    <w:p>
      <w:pPr>
        <w:pStyle w:val="56"/>
        <w:rPr>
          <w:lang w:eastAsia="ko-KR"/>
        </w:rPr>
      </w:pPr>
      <w:r>
        <w:object>
          <v:shape id="_x0000_i1026" o:spt="75" type="#_x0000_t75" style="height:164.25pt;width:28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5"/>
        <w:rPr>
          <w:lang w:eastAsia="ko-KR"/>
        </w:rPr>
      </w:pPr>
      <w:r>
        <w:rPr>
          <w:lang w:eastAsia="ko-KR"/>
        </w:rPr>
        <w:t>Figure 6.1.3.1-2: Long BSR and Long Truncated BSR MAC CE</w:t>
      </w:r>
    </w:p>
    <w:p>
      <w:pPr>
        <w:pStyle w:val="56"/>
        <w:rPr>
          <w:lang w:eastAsia="ko-KR"/>
        </w:rPr>
      </w:pPr>
      <w:bookmarkStart w:id="4" w:name="_Ref199746086"/>
      <w:r>
        <w:t>Table 6.1.3.1-1: Buffer size levels</w:t>
      </w:r>
      <w:r>
        <w:rPr>
          <w:lang w:eastAsia="ko-KR"/>
        </w:rPr>
        <w:t xml:space="preserve"> (in bytes)</w:t>
      </w:r>
      <w:r>
        <w:t xml:space="preserve"> for </w:t>
      </w:r>
      <w:r>
        <w:rPr>
          <w:lang w:eastAsia="ko-KR"/>
        </w:rPr>
        <w:t>5-bit Buffer Size field</w:t>
      </w:r>
    </w:p>
    <w:tbl>
      <w:tblPr>
        <w:tblStyle w:val="47"/>
        <w:tblW w:w="74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050"/>
        <w:gridCol w:w="802"/>
        <w:gridCol w:w="1050"/>
        <w:gridCol w:w="802"/>
        <w:gridCol w:w="1050"/>
        <w:gridCol w:w="802"/>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01" w:type="dxa"/>
            <w:shd w:val="clear" w:color="auto" w:fill="auto"/>
          </w:tcPr>
          <w:p>
            <w:pPr>
              <w:pStyle w:val="52"/>
            </w:pPr>
            <w:r>
              <w:t>Index</w:t>
            </w:r>
          </w:p>
        </w:tc>
        <w:tc>
          <w:tcPr>
            <w:tcW w:w="1050" w:type="dxa"/>
            <w:shd w:val="clear" w:color="auto" w:fill="auto"/>
          </w:tcPr>
          <w:p>
            <w:pPr>
              <w:pStyle w:val="52"/>
            </w:pPr>
            <w:r>
              <w:t>BS value</w:t>
            </w:r>
          </w:p>
        </w:tc>
        <w:tc>
          <w:tcPr>
            <w:tcW w:w="802" w:type="dxa"/>
            <w:shd w:val="clear" w:color="auto" w:fill="auto"/>
          </w:tcPr>
          <w:p>
            <w:pPr>
              <w:pStyle w:val="52"/>
            </w:pPr>
            <w:r>
              <w:t>Index</w:t>
            </w:r>
          </w:p>
        </w:tc>
        <w:tc>
          <w:tcPr>
            <w:tcW w:w="1050" w:type="dxa"/>
            <w:shd w:val="clear" w:color="auto" w:fill="auto"/>
          </w:tcPr>
          <w:p>
            <w:pPr>
              <w:pStyle w:val="52"/>
            </w:pPr>
            <w:r>
              <w:t>BS value</w:t>
            </w:r>
          </w:p>
        </w:tc>
        <w:tc>
          <w:tcPr>
            <w:tcW w:w="802" w:type="dxa"/>
          </w:tcPr>
          <w:p>
            <w:pPr>
              <w:pStyle w:val="52"/>
            </w:pPr>
            <w:r>
              <w:t>Index</w:t>
            </w:r>
          </w:p>
        </w:tc>
        <w:tc>
          <w:tcPr>
            <w:tcW w:w="1050" w:type="dxa"/>
          </w:tcPr>
          <w:p>
            <w:pPr>
              <w:pStyle w:val="52"/>
            </w:pPr>
            <w:r>
              <w:t>BS value</w:t>
            </w:r>
          </w:p>
        </w:tc>
        <w:tc>
          <w:tcPr>
            <w:tcW w:w="802" w:type="dxa"/>
          </w:tcPr>
          <w:p>
            <w:pPr>
              <w:pStyle w:val="52"/>
            </w:pPr>
            <w:r>
              <w:t>Index</w:t>
            </w:r>
          </w:p>
        </w:tc>
        <w:tc>
          <w:tcPr>
            <w:tcW w:w="1050" w:type="dxa"/>
          </w:tcPr>
          <w:p>
            <w:pPr>
              <w:pStyle w:val="52"/>
            </w:pPr>
            <w:r>
              <w:t>BS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0</w:t>
            </w:r>
          </w:p>
        </w:tc>
        <w:tc>
          <w:tcPr>
            <w:tcW w:w="1050" w:type="dxa"/>
            <w:shd w:val="clear" w:color="auto" w:fill="auto"/>
          </w:tcPr>
          <w:p>
            <w:pPr>
              <w:pStyle w:val="53"/>
            </w:pPr>
            <w:r>
              <w:t>0</w:t>
            </w:r>
          </w:p>
        </w:tc>
        <w:tc>
          <w:tcPr>
            <w:tcW w:w="802" w:type="dxa"/>
            <w:shd w:val="clear" w:color="auto" w:fill="auto"/>
            <w:vAlign w:val="bottom"/>
          </w:tcPr>
          <w:p>
            <w:pPr>
              <w:pStyle w:val="53"/>
              <w:rPr>
                <w:lang w:eastAsia="ko-KR"/>
              </w:rPr>
            </w:pPr>
            <w:r>
              <w:rPr>
                <w:lang w:eastAsia="ko-KR"/>
              </w:rPr>
              <w:t>8</w:t>
            </w:r>
          </w:p>
        </w:tc>
        <w:tc>
          <w:tcPr>
            <w:tcW w:w="1050" w:type="dxa"/>
            <w:shd w:val="clear" w:color="auto" w:fill="auto"/>
          </w:tcPr>
          <w:p>
            <w:pPr>
              <w:pStyle w:val="53"/>
            </w:pPr>
            <w:r>
              <w:rPr>
                <w:rFonts w:cs="Arial"/>
                <w:lang w:eastAsia="ko-KR"/>
              </w:rPr>
              <w:t>≤</w:t>
            </w:r>
            <w:r>
              <w:rPr>
                <w:lang w:eastAsia="ko-KR"/>
              </w:rPr>
              <w:t xml:space="preserve"> </w:t>
            </w:r>
            <w:r>
              <w:t>102</w:t>
            </w:r>
          </w:p>
        </w:tc>
        <w:tc>
          <w:tcPr>
            <w:tcW w:w="802" w:type="dxa"/>
            <w:vAlign w:val="bottom"/>
          </w:tcPr>
          <w:p>
            <w:pPr>
              <w:pStyle w:val="53"/>
              <w:rPr>
                <w:lang w:eastAsia="ko-KR"/>
              </w:rPr>
            </w:pPr>
            <w:r>
              <w:rPr>
                <w:lang w:eastAsia="ko-KR"/>
              </w:rPr>
              <w:t>16</w:t>
            </w:r>
          </w:p>
        </w:tc>
        <w:tc>
          <w:tcPr>
            <w:tcW w:w="1050" w:type="dxa"/>
          </w:tcPr>
          <w:p>
            <w:pPr>
              <w:pStyle w:val="53"/>
            </w:pPr>
            <w:r>
              <w:rPr>
                <w:rFonts w:cs="Arial"/>
                <w:lang w:eastAsia="ko-KR"/>
              </w:rPr>
              <w:t>≤</w:t>
            </w:r>
            <w:r>
              <w:rPr>
                <w:lang w:eastAsia="ko-KR"/>
              </w:rPr>
              <w:t xml:space="preserve"> </w:t>
            </w:r>
            <w:r>
              <w:t>1446</w:t>
            </w:r>
          </w:p>
        </w:tc>
        <w:tc>
          <w:tcPr>
            <w:tcW w:w="802" w:type="dxa"/>
            <w:vAlign w:val="bottom"/>
          </w:tcPr>
          <w:p>
            <w:pPr>
              <w:pStyle w:val="53"/>
              <w:rPr>
                <w:lang w:eastAsia="ko-KR"/>
              </w:rPr>
            </w:pPr>
            <w:r>
              <w:rPr>
                <w:lang w:eastAsia="ko-KR"/>
              </w:rPr>
              <w:t>24</w:t>
            </w:r>
          </w:p>
        </w:tc>
        <w:tc>
          <w:tcPr>
            <w:tcW w:w="1050" w:type="dxa"/>
          </w:tcPr>
          <w:p>
            <w:pPr>
              <w:pStyle w:val="53"/>
            </w:pPr>
            <w:r>
              <w:rPr>
                <w:rFonts w:cs="Arial"/>
                <w:lang w:eastAsia="ko-KR"/>
              </w:rPr>
              <w:t>≤</w:t>
            </w:r>
            <w:r>
              <w:rPr>
                <w:lang w:eastAsia="ko-KR"/>
              </w:rPr>
              <w:t xml:space="preserve"> </w:t>
            </w:r>
            <w:r>
              <w:t>20516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1</w:t>
            </w:r>
          </w:p>
        </w:tc>
        <w:tc>
          <w:tcPr>
            <w:tcW w:w="1050" w:type="dxa"/>
            <w:shd w:val="clear" w:color="auto" w:fill="auto"/>
          </w:tcPr>
          <w:p>
            <w:pPr>
              <w:pStyle w:val="53"/>
              <w:rPr>
                <w:lang w:eastAsia="ko-KR"/>
              </w:rPr>
            </w:pPr>
            <w:r>
              <w:rPr>
                <w:rFonts w:cs="Arial"/>
                <w:lang w:eastAsia="ko-KR"/>
              </w:rPr>
              <w:t>≤</w:t>
            </w:r>
            <w:r>
              <w:rPr>
                <w:lang w:eastAsia="ko-KR"/>
              </w:rPr>
              <w:t xml:space="preserve"> 10</w:t>
            </w:r>
          </w:p>
        </w:tc>
        <w:tc>
          <w:tcPr>
            <w:tcW w:w="802" w:type="dxa"/>
            <w:shd w:val="clear" w:color="auto" w:fill="auto"/>
            <w:vAlign w:val="bottom"/>
          </w:tcPr>
          <w:p>
            <w:pPr>
              <w:pStyle w:val="53"/>
              <w:rPr>
                <w:lang w:eastAsia="ko-KR"/>
              </w:rPr>
            </w:pPr>
            <w:r>
              <w:rPr>
                <w:lang w:eastAsia="ko-KR"/>
              </w:rPr>
              <w:t>9</w:t>
            </w:r>
          </w:p>
        </w:tc>
        <w:tc>
          <w:tcPr>
            <w:tcW w:w="1050" w:type="dxa"/>
            <w:shd w:val="clear" w:color="auto" w:fill="auto"/>
          </w:tcPr>
          <w:p>
            <w:pPr>
              <w:pStyle w:val="53"/>
            </w:pPr>
            <w:r>
              <w:rPr>
                <w:rFonts w:cs="Arial"/>
                <w:lang w:eastAsia="ko-KR"/>
              </w:rPr>
              <w:t>≤</w:t>
            </w:r>
            <w:r>
              <w:rPr>
                <w:lang w:eastAsia="ko-KR"/>
              </w:rPr>
              <w:t xml:space="preserve"> </w:t>
            </w:r>
            <w:r>
              <w:t>142</w:t>
            </w:r>
          </w:p>
        </w:tc>
        <w:tc>
          <w:tcPr>
            <w:tcW w:w="802" w:type="dxa"/>
            <w:vAlign w:val="bottom"/>
          </w:tcPr>
          <w:p>
            <w:pPr>
              <w:pStyle w:val="53"/>
              <w:rPr>
                <w:lang w:eastAsia="ko-KR"/>
              </w:rPr>
            </w:pPr>
            <w:r>
              <w:rPr>
                <w:lang w:eastAsia="ko-KR"/>
              </w:rPr>
              <w:t>17</w:t>
            </w:r>
          </w:p>
        </w:tc>
        <w:tc>
          <w:tcPr>
            <w:tcW w:w="1050" w:type="dxa"/>
          </w:tcPr>
          <w:p>
            <w:pPr>
              <w:pStyle w:val="53"/>
            </w:pPr>
            <w:r>
              <w:rPr>
                <w:rFonts w:cs="Arial"/>
                <w:lang w:eastAsia="ko-KR"/>
              </w:rPr>
              <w:t>≤</w:t>
            </w:r>
            <w:r>
              <w:rPr>
                <w:lang w:eastAsia="ko-KR"/>
              </w:rPr>
              <w:t xml:space="preserve"> </w:t>
            </w:r>
            <w:r>
              <w:t>2014</w:t>
            </w:r>
          </w:p>
        </w:tc>
        <w:tc>
          <w:tcPr>
            <w:tcW w:w="802" w:type="dxa"/>
            <w:vAlign w:val="bottom"/>
          </w:tcPr>
          <w:p>
            <w:pPr>
              <w:pStyle w:val="53"/>
              <w:rPr>
                <w:lang w:eastAsia="ko-KR"/>
              </w:rPr>
            </w:pPr>
            <w:r>
              <w:rPr>
                <w:lang w:eastAsia="ko-KR"/>
              </w:rPr>
              <w:t>25</w:t>
            </w:r>
          </w:p>
        </w:tc>
        <w:tc>
          <w:tcPr>
            <w:tcW w:w="1050" w:type="dxa"/>
          </w:tcPr>
          <w:p>
            <w:pPr>
              <w:pStyle w:val="53"/>
            </w:pPr>
            <w:r>
              <w:rPr>
                <w:rFonts w:cs="Arial"/>
                <w:lang w:eastAsia="ko-KR"/>
              </w:rPr>
              <w:t>≤</w:t>
            </w:r>
            <w:r>
              <w:rPr>
                <w:lang w:eastAsia="ko-KR"/>
              </w:rPr>
              <w:t xml:space="preserve"> </w:t>
            </w:r>
            <w:r>
              <w:t>28581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2</w:t>
            </w:r>
          </w:p>
        </w:tc>
        <w:tc>
          <w:tcPr>
            <w:tcW w:w="1050" w:type="dxa"/>
            <w:shd w:val="clear" w:color="auto" w:fill="auto"/>
          </w:tcPr>
          <w:p>
            <w:pPr>
              <w:pStyle w:val="53"/>
            </w:pPr>
            <w:r>
              <w:rPr>
                <w:rFonts w:cs="Arial"/>
                <w:lang w:eastAsia="ko-KR"/>
              </w:rPr>
              <w:t>≤</w:t>
            </w:r>
            <w:r>
              <w:rPr>
                <w:lang w:eastAsia="ko-KR"/>
              </w:rPr>
              <w:t xml:space="preserve"> </w:t>
            </w:r>
            <w:r>
              <w:t>14</w:t>
            </w:r>
          </w:p>
        </w:tc>
        <w:tc>
          <w:tcPr>
            <w:tcW w:w="802" w:type="dxa"/>
            <w:shd w:val="clear" w:color="auto" w:fill="auto"/>
            <w:vAlign w:val="bottom"/>
          </w:tcPr>
          <w:p>
            <w:pPr>
              <w:pStyle w:val="53"/>
              <w:rPr>
                <w:lang w:eastAsia="ko-KR"/>
              </w:rPr>
            </w:pPr>
            <w:r>
              <w:rPr>
                <w:lang w:eastAsia="ko-KR"/>
              </w:rPr>
              <w:t>10</w:t>
            </w:r>
          </w:p>
        </w:tc>
        <w:tc>
          <w:tcPr>
            <w:tcW w:w="1050" w:type="dxa"/>
            <w:shd w:val="clear" w:color="auto" w:fill="auto"/>
          </w:tcPr>
          <w:p>
            <w:pPr>
              <w:pStyle w:val="53"/>
            </w:pPr>
            <w:r>
              <w:rPr>
                <w:rFonts w:cs="Arial"/>
                <w:lang w:eastAsia="ko-KR"/>
              </w:rPr>
              <w:t>≤</w:t>
            </w:r>
            <w:r>
              <w:rPr>
                <w:lang w:eastAsia="ko-KR"/>
              </w:rPr>
              <w:t xml:space="preserve"> </w:t>
            </w:r>
            <w:r>
              <w:t>198</w:t>
            </w:r>
          </w:p>
        </w:tc>
        <w:tc>
          <w:tcPr>
            <w:tcW w:w="802" w:type="dxa"/>
            <w:vAlign w:val="bottom"/>
          </w:tcPr>
          <w:p>
            <w:pPr>
              <w:pStyle w:val="53"/>
              <w:rPr>
                <w:lang w:eastAsia="ko-KR"/>
              </w:rPr>
            </w:pPr>
            <w:r>
              <w:rPr>
                <w:lang w:eastAsia="ko-KR"/>
              </w:rPr>
              <w:t>18</w:t>
            </w:r>
          </w:p>
        </w:tc>
        <w:tc>
          <w:tcPr>
            <w:tcW w:w="1050" w:type="dxa"/>
          </w:tcPr>
          <w:p>
            <w:pPr>
              <w:pStyle w:val="53"/>
            </w:pPr>
            <w:r>
              <w:rPr>
                <w:rFonts w:cs="Arial"/>
                <w:lang w:eastAsia="ko-KR"/>
              </w:rPr>
              <w:t>≤</w:t>
            </w:r>
            <w:r>
              <w:rPr>
                <w:lang w:eastAsia="ko-KR"/>
              </w:rPr>
              <w:t xml:space="preserve"> </w:t>
            </w:r>
            <w:r>
              <w:t>2806</w:t>
            </w:r>
          </w:p>
        </w:tc>
        <w:tc>
          <w:tcPr>
            <w:tcW w:w="802" w:type="dxa"/>
            <w:vAlign w:val="bottom"/>
          </w:tcPr>
          <w:p>
            <w:pPr>
              <w:pStyle w:val="53"/>
              <w:rPr>
                <w:lang w:eastAsia="ko-KR"/>
              </w:rPr>
            </w:pPr>
            <w:r>
              <w:rPr>
                <w:lang w:eastAsia="ko-KR"/>
              </w:rPr>
              <w:t>26</w:t>
            </w:r>
          </w:p>
        </w:tc>
        <w:tc>
          <w:tcPr>
            <w:tcW w:w="1050" w:type="dxa"/>
          </w:tcPr>
          <w:p>
            <w:pPr>
              <w:pStyle w:val="53"/>
            </w:pPr>
            <w:r>
              <w:rPr>
                <w:rFonts w:cs="Arial"/>
                <w:lang w:eastAsia="ko-KR"/>
              </w:rPr>
              <w:t>≤</w:t>
            </w:r>
            <w:r>
              <w:rPr>
                <w:lang w:eastAsia="ko-KR"/>
              </w:rPr>
              <w:t xml:space="preserve"> </w:t>
            </w:r>
            <w:r>
              <w:t>39818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3</w:t>
            </w:r>
          </w:p>
        </w:tc>
        <w:tc>
          <w:tcPr>
            <w:tcW w:w="1050" w:type="dxa"/>
            <w:shd w:val="clear" w:color="auto" w:fill="auto"/>
          </w:tcPr>
          <w:p>
            <w:pPr>
              <w:pStyle w:val="53"/>
            </w:pPr>
            <w:r>
              <w:rPr>
                <w:rFonts w:cs="Arial"/>
                <w:lang w:eastAsia="ko-KR"/>
              </w:rPr>
              <w:t>≤</w:t>
            </w:r>
            <w:r>
              <w:rPr>
                <w:lang w:eastAsia="ko-KR"/>
              </w:rPr>
              <w:t xml:space="preserve"> </w:t>
            </w:r>
            <w:r>
              <w:t>20</w:t>
            </w:r>
          </w:p>
        </w:tc>
        <w:tc>
          <w:tcPr>
            <w:tcW w:w="802" w:type="dxa"/>
            <w:shd w:val="clear" w:color="auto" w:fill="auto"/>
            <w:vAlign w:val="bottom"/>
          </w:tcPr>
          <w:p>
            <w:pPr>
              <w:pStyle w:val="53"/>
              <w:rPr>
                <w:lang w:eastAsia="ko-KR"/>
              </w:rPr>
            </w:pPr>
            <w:r>
              <w:rPr>
                <w:lang w:eastAsia="ko-KR"/>
              </w:rPr>
              <w:t>11</w:t>
            </w:r>
          </w:p>
        </w:tc>
        <w:tc>
          <w:tcPr>
            <w:tcW w:w="1050" w:type="dxa"/>
            <w:shd w:val="clear" w:color="auto" w:fill="auto"/>
          </w:tcPr>
          <w:p>
            <w:pPr>
              <w:pStyle w:val="53"/>
            </w:pPr>
            <w:r>
              <w:rPr>
                <w:rFonts w:cs="Arial"/>
                <w:lang w:eastAsia="ko-KR"/>
              </w:rPr>
              <w:t>≤</w:t>
            </w:r>
            <w:r>
              <w:rPr>
                <w:lang w:eastAsia="ko-KR"/>
              </w:rPr>
              <w:t xml:space="preserve"> </w:t>
            </w:r>
            <w:r>
              <w:t>276</w:t>
            </w:r>
          </w:p>
        </w:tc>
        <w:tc>
          <w:tcPr>
            <w:tcW w:w="802" w:type="dxa"/>
            <w:vAlign w:val="bottom"/>
          </w:tcPr>
          <w:p>
            <w:pPr>
              <w:pStyle w:val="53"/>
              <w:rPr>
                <w:lang w:eastAsia="ko-KR"/>
              </w:rPr>
            </w:pPr>
            <w:r>
              <w:rPr>
                <w:lang w:eastAsia="ko-KR"/>
              </w:rPr>
              <w:t>19</w:t>
            </w:r>
          </w:p>
        </w:tc>
        <w:tc>
          <w:tcPr>
            <w:tcW w:w="1050" w:type="dxa"/>
          </w:tcPr>
          <w:p>
            <w:pPr>
              <w:pStyle w:val="53"/>
            </w:pPr>
            <w:r>
              <w:rPr>
                <w:rFonts w:cs="Arial"/>
                <w:lang w:eastAsia="ko-KR"/>
              </w:rPr>
              <w:t>≤</w:t>
            </w:r>
            <w:r>
              <w:rPr>
                <w:lang w:eastAsia="ko-KR"/>
              </w:rPr>
              <w:t xml:space="preserve"> </w:t>
            </w:r>
            <w:r>
              <w:t>3909</w:t>
            </w:r>
          </w:p>
        </w:tc>
        <w:tc>
          <w:tcPr>
            <w:tcW w:w="802" w:type="dxa"/>
            <w:vAlign w:val="bottom"/>
          </w:tcPr>
          <w:p>
            <w:pPr>
              <w:pStyle w:val="53"/>
              <w:rPr>
                <w:lang w:eastAsia="ko-KR"/>
              </w:rPr>
            </w:pPr>
            <w:r>
              <w:rPr>
                <w:lang w:eastAsia="ko-KR"/>
              </w:rPr>
              <w:t>27</w:t>
            </w:r>
          </w:p>
        </w:tc>
        <w:tc>
          <w:tcPr>
            <w:tcW w:w="1050" w:type="dxa"/>
          </w:tcPr>
          <w:p>
            <w:pPr>
              <w:pStyle w:val="53"/>
            </w:pPr>
            <w:r>
              <w:rPr>
                <w:rFonts w:cs="Arial"/>
                <w:lang w:eastAsia="ko-KR"/>
              </w:rPr>
              <w:t>≤</w:t>
            </w:r>
            <w:r>
              <w:rPr>
                <w:lang w:eastAsia="ko-KR"/>
              </w:rPr>
              <w:t xml:space="preserve"> </w:t>
            </w:r>
            <w:r>
              <w:t>55474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4</w:t>
            </w:r>
          </w:p>
        </w:tc>
        <w:tc>
          <w:tcPr>
            <w:tcW w:w="1050" w:type="dxa"/>
            <w:shd w:val="clear" w:color="auto" w:fill="auto"/>
          </w:tcPr>
          <w:p>
            <w:pPr>
              <w:pStyle w:val="53"/>
            </w:pPr>
            <w:r>
              <w:rPr>
                <w:rFonts w:cs="Arial"/>
                <w:lang w:eastAsia="ko-KR"/>
              </w:rPr>
              <w:t>≤</w:t>
            </w:r>
            <w:r>
              <w:rPr>
                <w:lang w:eastAsia="ko-KR"/>
              </w:rPr>
              <w:t xml:space="preserve"> </w:t>
            </w:r>
            <w:r>
              <w:t>28</w:t>
            </w:r>
          </w:p>
        </w:tc>
        <w:tc>
          <w:tcPr>
            <w:tcW w:w="802" w:type="dxa"/>
            <w:shd w:val="clear" w:color="auto" w:fill="auto"/>
            <w:vAlign w:val="bottom"/>
          </w:tcPr>
          <w:p>
            <w:pPr>
              <w:pStyle w:val="53"/>
              <w:rPr>
                <w:lang w:eastAsia="ko-KR"/>
              </w:rPr>
            </w:pPr>
            <w:r>
              <w:rPr>
                <w:lang w:eastAsia="ko-KR"/>
              </w:rPr>
              <w:t>12</w:t>
            </w:r>
          </w:p>
        </w:tc>
        <w:tc>
          <w:tcPr>
            <w:tcW w:w="1050" w:type="dxa"/>
            <w:shd w:val="clear" w:color="auto" w:fill="auto"/>
          </w:tcPr>
          <w:p>
            <w:pPr>
              <w:pStyle w:val="53"/>
            </w:pPr>
            <w:r>
              <w:rPr>
                <w:rFonts w:cs="Arial"/>
                <w:lang w:eastAsia="ko-KR"/>
              </w:rPr>
              <w:t>≤</w:t>
            </w:r>
            <w:r>
              <w:rPr>
                <w:lang w:eastAsia="ko-KR"/>
              </w:rPr>
              <w:t xml:space="preserve"> </w:t>
            </w:r>
            <w:r>
              <w:t>384</w:t>
            </w:r>
          </w:p>
        </w:tc>
        <w:tc>
          <w:tcPr>
            <w:tcW w:w="802" w:type="dxa"/>
            <w:vAlign w:val="bottom"/>
          </w:tcPr>
          <w:p>
            <w:pPr>
              <w:pStyle w:val="53"/>
              <w:rPr>
                <w:lang w:eastAsia="ko-KR"/>
              </w:rPr>
            </w:pPr>
            <w:r>
              <w:rPr>
                <w:lang w:eastAsia="ko-KR"/>
              </w:rPr>
              <w:t>20</w:t>
            </w:r>
          </w:p>
        </w:tc>
        <w:tc>
          <w:tcPr>
            <w:tcW w:w="1050" w:type="dxa"/>
          </w:tcPr>
          <w:p>
            <w:pPr>
              <w:pStyle w:val="53"/>
            </w:pPr>
            <w:r>
              <w:rPr>
                <w:rFonts w:cs="Arial"/>
                <w:lang w:eastAsia="ko-KR"/>
              </w:rPr>
              <w:t>≤</w:t>
            </w:r>
            <w:r>
              <w:rPr>
                <w:lang w:eastAsia="ko-KR"/>
              </w:rPr>
              <w:t xml:space="preserve"> </w:t>
            </w:r>
            <w:r>
              <w:t>5446</w:t>
            </w:r>
          </w:p>
        </w:tc>
        <w:tc>
          <w:tcPr>
            <w:tcW w:w="802" w:type="dxa"/>
            <w:vAlign w:val="bottom"/>
          </w:tcPr>
          <w:p>
            <w:pPr>
              <w:pStyle w:val="53"/>
              <w:rPr>
                <w:lang w:eastAsia="ko-KR"/>
              </w:rPr>
            </w:pPr>
            <w:r>
              <w:rPr>
                <w:lang w:eastAsia="ko-KR"/>
              </w:rPr>
              <w:t>28</w:t>
            </w:r>
          </w:p>
        </w:tc>
        <w:tc>
          <w:tcPr>
            <w:tcW w:w="1050" w:type="dxa"/>
          </w:tcPr>
          <w:p>
            <w:pPr>
              <w:pStyle w:val="53"/>
            </w:pPr>
            <w:r>
              <w:rPr>
                <w:rFonts w:cs="Arial"/>
                <w:lang w:eastAsia="ko-KR"/>
              </w:rPr>
              <w:t>≤</w:t>
            </w:r>
            <w:r>
              <w:rPr>
                <w:lang w:eastAsia="ko-KR"/>
              </w:rPr>
              <w:t xml:space="preserve"> </w:t>
            </w:r>
            <w:r>
              <w:t>77284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5</w:t>
            </w:r>
          </w:p>
        </w:tc>
        <w:tc>
          <w:tcPr>
            <w:tcW w:w="1050" w:type="dxa"/>
            <w:shd w:val="clear" w:color="auto" w:fill="auto"/>
          </w:tcPr>
          <w:p>
            <w:pPr>
              <w:pStyle w:val="53"/>
            </w:pPr>
            <w:r>
              <w:rPr>
                <w:rFonts w:cs="Arial"/>
                <w:lang w:eastAsia="ko-KR"/>
              </w:rPr>
              <w:t>≤</w:t>
            </w:r>
            <w:r>
              <w:rPr>
                <w:lang w:eastAsia="ko-KR"/>
              </w:rPr>
              <w:t xml:space="preserve"> </w:t>
            </w:r>
            <w:r>
              <w:t>38</w:t>
            </w:r>
          </w:p>
        </w:tc>
        <w:tc>
          <w:tcPr>
            <w:tcW w:w="802" w:type="dxa"/>
            <w:shd w:val="clear" w:color="auto" w:fill="auto"/>
            <w:vAlign w:val="bottom"/>
          </w:tcPr>
          <w:p>
            <w:pPr>
              <w:pStyle w:val="53"/>
              <w:rPr>
                <w:lang w:eastAsia="ko-KR"/>
              </w:rPr>
            </w:pPr>
            <w:r>
              <w:rPr>
                <w:lang w:eastAsia="ko-KR"/>
              </w:rPr>
              <w:t>13</w:t>
            </w:r>
          </w:p>
        </w:tc>
        <w:tc>
          <w:tcPr>
            <w:tcW w:w="1050" w:type="dxa"/>
            <w:shd w:val="clear" w:color="auto" w:fill="auto"/>
          </w:tcPr>
          <w:p>
            <w:pPr>
              <w:pStyle w:val="53"/>
            </w:pPr>
            <w:r>
              <w:rPr>
                <w:rFonts w:cs="Arial"/>
                <w:lang w:eastAsia="ko-KR"/>
              </w:rPr>
              <w:t>≤</w:t>
            </w:r>
            <w:r>
              <w:rPr>
                <w:lang w:eastAsia="ko-KR"/>
              </w:rPr>
              <w:t xml:space="preserve"> </w:t>
            </w:r>
            <w:r>
              <w:t>535</w:t>
            </w:r>
          </w:p>
        </w:tc>
        <w:tc>
          <w:tcPr>
            <w:tcW w:w="802" w:type="dxa"/>
            <w:vAlign w:val="bottom"/>
          </w:tcPr>
          <w:p>
            <w:pPr>
              <w:pStyle w:val="53"/>
              <w:rPr>
                <w:lang w:eastAsia="ko-KR"/>
              </w:rPr>
            </w:pPr>
            <w:r>
              <w:rPr>
                <w:lang w:eastAsia="ko-KR"/>
              </w:rPr>
              <w:t>21</w:t>
            </w:r>
          </w:p>
        </w:tc>
        <w:tc>
          <w:tcPr>
            <w:tcW w:w="1050" w:type="dxa"/>
          </w:tcPr>
          <w:p>
            <w:pPr>
              <w:pStyle w:val="53"/>
            </w:pPr>
            <w:r>
              <w:rPr>
                <w:rFonts w:cs="Arial"/>
                <w:lang w:eastAsia="ko-KR"/>
              </w:rPr>
              <w:t>≤</w:t>
            </w:r>
            <w:r>
              <w:rPr>
                <w:lang w:eastAsia="ko-KR"/>
              </w:rPr>
              <w:t xml:space="preserve"> </w:t>
            </w:r>
            <w:r>
              <w:t>7587</w:t>
            </w:r>
          </w:p>
        </w:tc>
        <w:tc>
          <w:tcPr>
            <w:tcW w:w="802" w:type="dxa"/>
            <w:vAlign w:val="bottom"/>
          </w:tcPr>
          <w:p>
            <w:pPr>
              <w:pStyle w:val="53"/>
              <w:rPr>
                <w:lang w:eastAsia="ko-KR"/>
              </w:rPr>
            </w:pPr>
            <w:r>
              <w:rPr>
                <w:lang w:eastAsia="ko-KR"/>
              </w:rPr>
              <w:t>29</w:t>
            </w:r>
          </w:p>
        </w:tc>
        <w:tc>
          <w:tcPr>
            <w:tcW w:w="1050" w:type="dxa"/>
          </w:tcPr>
          <w:p>
            <w:pPr>
              <w:pStyle w:val="53"/>
            </w:pPr>
            <w:r>
              <w:rPr>
                <w:rFonts w:cs="Arial"/>
                <w:lang w:eastAsia="ko-KR"/>
              </w:rPr>
              <w:t>≤</w:t>
            </w:r>
            <w:r>
              <w:rPr>
                <w:lang w:eastAsia="ko-KR"/>
              </w:rPr>
              <w:t xml:space="preserve"> </w:t>
            </w:r>
            <w:r>
              <w:t>107669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6</w:t>
            </w:r>
          </w:p>
        </w:tc>
        <w:tc>
          <w:tcPr>
            <w:tcW w:w="1050" w:type="dxa"/>
            <w:shd w:val="clear" w:color="auto" w:fill="auto"/>
          </w:tcPr>
          <w:p>
            <w:pPr>
              <w:pStyle w:val="53"/>
            </w:pPr>
            <w:r>
              <w:rPr>
                <w:rFonts w:cs="Arial"/>
                <w:lang w:eastAsia="ko-KR"/>
              </w:rPr>
              <w:t>≤</w:t>
            </w:r>
            <w:r>
              <w:rPr>
                <w:lang w:eastAsia="ko-KR"/>
              </w:rPr>
              <w:t xml:space="preserve"> </w:t>
            </w:r>
            <w:r>
              <w:t>53</w:t>
            </w:r>
          </w:p>
        </w:tc>
        <w:tc>
          <w:tcPr>
            <w:tcW w:w="802" w:type="dxa"/>
            <w:shd w:val="clear" w:color="auto" w:fill="auto"/>
            <w:vAlign w:val="bottom"/>
          </w:tcPr>
          <w:p>
            <w:pPr>
              <w:pStyle w:val="53"/>
              <w:rPr>
                <w:lang w:eastAsia="ko-KR"/>
              </w:rPr>
            </w:pPr>
            <w:r>
              <w:rPr>
                <w:lang w:eastAsia="ko-KR"/>
              </w:rPr>
              <w:t>14</w:t>
            </w:r>
          </w:p>
        </w:tc>
        <w:tc>
          <w:tcPr>
            <w:tcW w:w="1050" w:type="dxa"/>
            <w:shd w:val="clear" w:color="auto" w:fill="auto"/>
          </w:tcPr>
          <w:p>
            <w:pPr>
              <w:pStyle w:val="53"/>
            </w:pPr>
            <w:r>
              <w:rPr>
                <w:rFonts w:cs="Arial"/>
                <w:lang w:eastAsia="ko-KR"/>
              </w:rPr>
              <w:t>≤</w:t>
            </w:r>
            <w:r>
              <w:rPr>
                <w:lang w:eastAsia="ko-KR"/>
              </w:rPr>
              <w:t xml:space="preserve"> </w:t>
            </w:r>
            <w:r>
              <w:t>745</w:t>
            </w:r>
          </w:p>
        </w:tc>
        <w:tc>
          <w:tcPr>
            <w:tcW w:w="802" w:type="dxa"/>
            <w:vAlign w:val="bottom"/>
          </w:tcPr>
          <w:p>
            <w:pPr>
              <w:pStyle w:val="53"/>
              <w:rPr>
                <w:lang w:eastAsia="ko-KR"/>
              </w:rPr>
            </w:pPr>
            <w:r>
              <w:rPr>
                <w:lang w:eastAsia="ko-KR"/>
              </w:rPr>
              <w:t>22</w:t>
            </w:r>
          </w:p>
        </w:tc>
        <w:tc>
          <w:tcPr>
            <w:tcW w:w="1050" w:type="dxa"/>
          </w:tcPr>
          <w:p>
            <w:pPr>
              <w:pStyle w:val="53"/>
            </w:pPr>
            <w:r>
              <w:rPr>
                <w:rFonts w:cs="Arial"/>
                <w:lang w:eastAsia="ko-KR"/>
              </w:rPr>
              <w:t>≤</w:t>
            </w:r>
            <w:r>
              <w:rPr>
                <w:lang w:eastAsia="ko-KR"/>
              </w:rPr>
              <w:t xml:space="preserve"> </w:t>
            </w:r>
            <w:r>
              <w:t>10570</w:t>
            </w:r>
          </w:p>
        </w:tc>
        <w:tc>
          <w:tcPr>
            <w:tcW w:w="802" w:type="dxa"/>
            <w:vAlign w:val="bottom"/>
          </w:tcPr>
          <w:p>
            <w:pPr>
              <w:pStyle w:val="53"/>
              <w:rPr>
                <w:lang w:eastAsia="ko-KR"/>
              </w:rPr>
            </w:pPr>
            <w:r>
              <w:rPr>
                <w:lang w:eastAsia="ko-KR"/>
              </w:rPr>
              <w:t>30</w:t>
            </w:r>
          </w:p>
        </w:tc>
        <w:tc>
          <w:tcPr>
            <w:tcW w:w="1050" w:type="dxa"/>
          </w:tcPr>
          <w:p>
            <w:pPr>
              <w:pStyle w:val="53"/>
            </w:pPr>
            <w:r>
              <w:rPr>
                <w:rFonts w:cs="Arial"/>
                <w:lang w:eastAsia="ko-KR"/>
              </w:rPr>
              <w:t>≤</w:t>
            </w:r>
            <w:r>
              <w:rPr>
                <w:lang w:eastAsia="ko-KR"/>
              </w:rPr>
              <w:t xml:space="preserve"> </w:t>
            </w:r>
            <w:r>
              <w:t>150000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801" w:type="dxa"/>
            <w:shd w:val="clear" w:color="auto" w:fill="auto"/>
          </w:tcPr>
          <w:p>
            <w:pPr>
              <w:pStyle w:val="53"/>
            </w:pPr>
            <w:r>
              <w:t>7</w:t>
            </w:r>
          </w:p>
        </w:tc>
        <w:tc>
          <w:tcPr>
            <w:tcW w:w="1050" w:type="dxa"/>
            <w:shd w:val="clear" w:color="auto" w:fill="auto"/>
          </w:tcPr>
          <w:p>
            <w:pPr>
              <w:pStyle w:val="53"/>
            </w:pPr>
            <w:r>
              <w:rPr>
                <w:rFonts w:cs="Arial"/>
                <w:lang w:eastAsia="ko-KR"/>
              </w:rPr>
              <w:t>≤</w:t>
            </w:r>
            <w:r>
              <w:rPr>
                <w:lang w:eastAsia="ko-KR"/>
              </w:rPr>
              <w:t xml:space="preserve"> </w:t>
            </w:r>
            <w:r>
              <w:t>74</w:t>
            </w:r>
          </w:p>
        </w:tc>
        <w:tc>
          <w:tcPr>
            <w:tcW w:w="802" w:type="dxa"/>
            <w:shd w:val="clear" w:color="auto" w:fill="auto"/>
            <w:vAlign w:val="bottom"/>
          </w:tcPr>
          <w:p>
            <w:pPr>
              <w:pStyle w:val="53"/>
              <w:rPr>
                <w:lang w:eastAsia="ko-KR"/>
              </w:rPr>
            </w:pPr>
            <w:r>
              <w:rPr>
                <w:lang w:eastAsia="ko-KR"/>
              </w:rPr>
              <w:t>15</w:t>
            </w:r>
          </w:p>
        </w:tc>
        <w:tc>
          <w:tcPr>
            <w:tcW w:w="1050" w:type="dxa"/>
            <w:shd w:val="clear" w:color="auto" w:fill="auto"/>
          </w:tcPr>
          <w:p>
            <w:pPr>
              <w:pStyle w:val="53"/>
            </w:pPr>
            <w:r>
              <w:rPr>
                <w:rFonts w:cs="Arial"/>
                <w:lang w:eastAsia="ko-KR"/>
              </w:rPr>
              <w:t>≤</w:t>
            </w:r>
            <w:r>
              <w:rPr>
                <w:lang w:eastAsia="ko-KR"/>
              </w:rPr>
              <w:t xml:space="preserve"> </w:t>
            </w:r>
            <w:r>
              <w:t>1038</w:t>
            </w:r>
          </w:p>
        </w:tc>
        <w:tc>
          <w:tcPr>
            <w:tcW w:w="802" w:type="dxa"/>
            <w:vAlign w:val="bottom"/>
          </w:tcPr>
          <w:p>
            <w:pPr>
              <w:pStyle w:val="53"/>
              <w:rPr>
                <w:lang w:eastAsia="ko-KR"/>
              </w:rPr>
            </w:pPr>
            <w:r>
              <w:rPr>
                <w:lang w:eastAsia="ko-KR"/>
              </w:rPr>
              <w:t>23</w:t>
            </w:r>
          </w:p>
        </w:tc>
        <w:tc>
          <w:tcPr>
            <w:tcW w:w="1050" w:type="dxa"/>
          </w:tcPr>
          <w:p>
            <w:pPr>
              <w:pStyle w:val="53"/>
            </w:pPr>
            <w:r>
              <w:rPr>
                <w:rFonts w:cs="Arial"/>
                <w:lang w:eastAsia="ko-KR"/>
              </w:rPr>
              <w:t>≤</w:t>
            </w:r>
            <w:r>
              <w:rPr>
                <w:lang w:eastAsia="ko-KR"/>
              </w:rPr>
              <w:t xml:space="preserve"> </w:t>
            </w:r>
            <w:r>
              <w:t>14726</w:t>
            </w:r>
          </w:p>
        </w:tc>
        <w:tc>
          <w:tcPr>
            <w:tcW w:w="802" w:type="dxa"/>
            <w:vAlign w:val="bottom"/>
          </w:tcPr>
          <w:p>
            <w:pPr>
              <w:pStyle w:val="53"/>
              <w:rPr>
                <w:lang w:eastAsia="ko-KR"/>
              </w:rPr>
            </w:pPr>
            <w:r>
              <w:rPr>
                <w:lang w:eastAsia="ko-KR"/>
              </w:rPr>
              <w:t>31</w:t>
            </w:r>
          </w:p>
        </w:tc>
        <w:tc>
          <w:tcPr>
            <w:tcW w:w="1050" w:type="dxa"/>
          </w:tcPr>
          <w:p>
            <w:pPr>
              <w:pStyle w:val="53"/>
            </w:pPr>
            <w:r>
              <w:rPr>
                <w:lang w:eastAsia="ko-KR"/>
              </w:rPr>
              <w:t xml:space="preserve">&gt; </w:t>
            </w:r>
            <w:r>
              <w:t>150000</w:t>
            </w:r>
          </w:p>
        </w:tc>
      </w:tr>
    </w:tbl>
    <w:p>
      <w:pPr>
        <w:rPr>
          <w:lang w:eastAsia="ko-KR"/>
        </w:rPr>
      </w:pPr>
    </w:p>
    <w:p>
      <w:pPr>
        <w:pStyle w:val="56"/>
        <w:rPr>
          <w:lang w:eastAsia="ko-KR"/>
        </w:rPr>
      </w:pPr>
      <w:r>
        <w:t>Table</w:t>
      </w:r>
      <w:bookmarkEnd w:id="4"/>
      <w:r>
        <w:t xml:space="preserve"> 6.1.3.1-</w:t>
      </w:r>
      <w:r>
        <w:rPr>
          <w:lang w:eastAsia="ko-KR"/>
        </w:rPr>
        <w:t>2</w:t>
      </w:r>
      <w:r>
        <w:t>: Buffer size levels</w:t>
      </w:r>
      <w:r>
        <w:rPr>
          <w:lang w:eastAsia="ko-KR"/>
        </w:rPr>
        <w:t xml:space="preserve"> (in bytes)</w:t>
      </w:r>
      <w:r>
        <w:t xml:space="preserve"> for </w:t>
      </w:r>
      <w:r>
        <w:rPr>
          <w:lang w:eastAsia="ko-KR"/>
        </w:rPr>
        <w:t>8-bit Buffer Size field</w:t>
      </w:r>
    </w:p>
    <w:tbl>
      <w:tblPr>
        <w:tblStyle w:val="47"/>
        <w:tblW w:w="78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016"/>
        <w:gridCol w:w="771"/>
        <w:gridCol w:w="1016"/>
        <w:gridCol w:w="771"/>
        <w:gridCol w:w="1261"/>
        <w:gridCol w:w="771"/>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cs="Arial"/>
                <w:szCs w:val="18"/>
              </w:rPr>
            </w:pPr>
            <w:r>
              <w:rPr>
                <w:rFonts w:cs="Arial"/>
                <w:szCs w:val="18"/>
              </w:rPr>
              <w:t>Index</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cs="Arial"/>
                <w:szCs w:val="18"/>
              </w:rPr>
            </w:pPr>
            <w:r>
              <w:rPr>
                <w:rFonts w:cs="Arial"/>
                <w:szCs w:val="18"/>
              </w:rPr>
              <w:t>BS value</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cs="Arial"/>
                <w:color w:val="000000"/>
                <w:szCs w:val="18"/>
              </w:rPr>
            </w:pPr>
            <w:r>
              <w:rPr>
                <w:rFonts w:cs="Arial"/>
                <w:color w:val="000000"/>
                <w:szCs w:val="18"/>
              </w:rPr>
              <w:t>Index</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cs="Arial"/>
                <w:szCs w:val="18"/>
              </w:rPr>
            </w:pPr>
            <w:r>
              <w:rPr>
                <w:rFonts w:cs="Arial"/>
                <w:szCs w:val="18"/>
              </w:rPr>
              <w:t>BS value</w:t>
            </w:r>
          </w:p>
        </w:tc>
        <w:tc>
          <w:tcPr>
            <w:tcW w:w="771"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szCs w:val="18"/>
              </w:rPr>
            </w:pPr>
            <w:r>
              <w:rPr>
                <w:rFonts w:cs="Arial"/>
                <w:color w:val="000000"/>
                <w:szCs w:val="18"/>
              </w:rPr>
              <w:t>Index</w:t>
            </w:r>
          </w:p>
        </w:tc>
        <w:tc>
          <w:tcPr>
            <w:tcW w:w="1261"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szCs w:val="18"/>
              </w:rPr>
            </w:pPr>
            <w:r>
              <w:rPr>
                <w:rFonts w:cs="Arial"/>
                <w:color w:val="000000"/>
                <w:szCs w:val="18"/>
              </w:rPr>
              <w:t>BS value</w:t>
            </w:r>
          </w:p>
        </w:tc>
        <w:tc>
          <w:tcPr>
            <w:tcW w:w="771"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szCs w:val="18"/>
              </w:rPr>
            </w:pPr>
            <w:r>
              <w:rPr>
                <w:rFonts w:cs="Arial"/>
                <w:color w:val="000000"/>
                <w:szCs w:val="18"/>
              </w:rPr>
              <w:t>Index</w:t>
            </w:r>
          </w:p>
        </w:tc>
        <w:tc>
          <w:tcPr>
            <w:tcW w:w="150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BS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0</w:t>
            </w:r>
          </w:p>
        </w:tc>
        <w:tc>
          <w:tcPr>
            <w:tcW w:w="1016" w:type="dxa"/>
            <w:shd w:val="clear" w:color="auto" w:fill="auto"/>
            <w:vAlign w:val="center"/>
          </w:tcPr>
          <w:p>
            <w:pPr>
              <w:pStyle w:val="53"/>
              <w:rPr>
                <w:rFonts w:cs="Arial"/>
                <w:szCs w:val="18"/>
              </w:rPr>
            </w:pPr>
            <w:r>
              <w:rPr>
                <w:rFonts w:cs="Arial"/>
                <w:szCs w:val="18"/>
              </w:rPr>
              <w:t>0</w:t>
            </w:r>
          </w:p>
        </w:tc>
        <w:tc>
          <w:tcPr>
            <w:tcW w:w="771" w:type="dxa"/>
            <w:shd w:val="clear" w:color="auto" w:fill="auto"/>
            <w:vAlign w:val="center"/>
          </w:tcPr>
          <w:p>
            <w:pPr>
              <w:pStyle w:val="53"/>
              <w:rPr>
                <w:rFonts w:cs="Arial"/>
                <w:szCs w:val="18"/>
              </w:rPr>
            </w:pPr>
            <w:r>
              <w:rPr>
                <w:rFonts w:cs="Arial"/>
                <w:color w:val="000000"/>
                <w:szCs w:val="18"/>
              </w:rPr>
              <w:t>64</w:t>
            </w:r>
          </w:p>
        </w:tc>
        <w:tc>
          <w:tcPr>
            <w:tcW w:w="1016" w:type="dxa"/>
            <w:shd w:val="clear" w:color="auto" w:fill="auto"/>
            <w:vAlign w:val="center"/>
          </w:tcPr>
          <w:p>
            <w:pPr>
              <w:pStyle w:val="53"/>
              <w:rPr>
                <w:rFonts w:cs="Arial"/>
                <w:szCs w:val="18"/>
              </w:rPr>
            </w:pPr>
            <w:r>
              <w:rPr>
                <w:rFonts w:cs="Arial"/>
                <w:szCs w:val="18"/>
              </w:rPr>
              <w:t>≤ 560</w:t>
            </w:r>
          </w:p>
        </w:tc>
        <w:tc>
          <w:tcPr>
            <w:tcW w:w="771" w:type="dxa"/>
            <w:vAlign w:val="center"/>
          </w:tcPr>
          <w:p>
            <w:pPr>
              <w:pStyle w:val="53"/>
              <w:rPr>
                <w:rFonts w:cs="Arial"/>
                <w:szCs w:val="18"/>
              </w:rPr>
            </w:pPr>
            <w:r>
              <w:rPr>
                <w:rFonts w:cs="Arial"/>
                <w:color w:val="000000"/>
                <w:szCs w:val="18"/>
              </w:rPr>
              <w:t>128</w:t>
            </w:r>
          </w:p>
        </w:tc>
        <w:tc>
          <w:tcPr>
            <w:tcW w:w="1261" w:type="dxa"/>
            <w:vAlign w:val="center"/>
          </w:tcPr>
          <w:p>
            <w:pPr>
              <w:pStyle w:val="53"/>
              <w:rPr>
                <w:rFonts w:cs="Arial"/>
                <w:szCs w:val="18"/>
              </w:rPr>
            </w:pPr>
            <w:r>
              <w:rPr>
                <w:rFonts w:cs="Arial"/>
                <w:color w:val="000000"/>
                <w:szCs w:val="18"/>
              </w:rPr>
              <w:t>≤ 31342</w:t>
            </w:r>
          </w:p>
        </w:tc>
        <w:tc>
          <w:tcPr>
            <w:tcW w:w="771" w:type="dxa"/>
            <w:vAlign w:val="center"/>
          </w:tcPr>
          <w:p>
            <w:pPr>
              <w:pStyle w:val="53"/>
              <w:rPr>
                <w:rFonts w:cs="Arial"/>
                <w:szCs w:val="18"/>
              </w:rPr>
            </w:pPr>
            <w:r>
              <w:rPr>
                <w:rFonts w:cs="Arial"/>
                <w:color w:val="000000"/>
                <w:szCs w:val="18"/>
              </w:rPr>
              <w:t>192</w:t>
            </w:r>
          </w:p>
        </w:tc>
        <w:tc>
          <w:tcPr>
            <w:tcW w:w="1507" w:type="dxa"/>
            <w:vAlign w:val="center"/>
          </w:tcPr>
          <w:p>
            <w:pPr>
              <w:pStyle w:val="53"/>
              <w:rPr>
                <w:rFonts w:cs="Arial"/>
                <w:szCs w:val="18"/>
              </w:rPr>
            </w:pPr>
            <w:r>
              <w:rPr>
                <w:rFonts w:cs="Arial"/>
                <w:szCs w:val="18"/>
              </w:rPr>
              <w:t>≤ 1754595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w:t>
            </w:r>
          </w:p>
        </w:tc>
        <w:tc>
          <w:tcPr>
            <w:tcW w:w="1016" w:type="dxa"/>
            <w:shd w:val="clear" w:color="auto" w:fill="auto"/>
            <w:vAlign w:val="center"/>
          </w:tcPr>
          <w:p>
            <w:pPr>
              <w:pStyle w:val="53"/>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pPr>
              <w:pStyle w:val="53"/>
              <w:rPr>
                <w:rFonts w:cs="Arial"/>
                <w:szCs w:val="18"/>
              </w:rPr>
            </w:pPr>
            <w:r>
              <w:rPr>
                <w:rFonts w:cs="Arial"/>
                <w:color w:val="000000"/>
                <w:szCs w:val="18"/>
              </w:rPr>
              <w:t>65</w:t>
            </w:r>
          </w:p>
        </w:tc>
        <w:tc>
          <w:tcPr>
            <w:tcW w:w="1016" w:type="dxa"/>
            <w:shd w:val="clear" w:color="auto" w:fill="auto"/>
            <w:vAlign w:val="center"/>
          </w:tcPr>
          <w:p>
            <w:pPr>
              <w:pStyle w:val="53"/>
              <w:rPr>
                <w:rFonts w:cs="Arial"/>
                <w:szCs w:val="18"/>
              </w:rPr>
            </w:pPr>
            <w:r>
              <w:rPr>
                <w:rFonts w:cs="Arial"/>
                <w:szCs w:val="18"/>
              </w:rPr>
              <w:t>≤ 597</w:t>
            </w:r>
          </w:p>
        </w:tc>
        <w:tc>
          <w:tcPr>
            <w:tcW w:w="771" w:type="dxa"/>
            <w:vAlign w:val="center"/>
          </w:tcPr>
          <w:p>
            <w:pPr>
              <w:pStyle w:val="53"/>
              <w:rPr>
                <w:rFonts w:cs="Arial"/>
                <w:szCs w:val="18"/>
              </w:rPr>
            </w:pPr>
            <w:r>
              <w:rPr>
                <w:rFonts w:cs="Arial"/>
                <w:color w:val="000000"/>
                <w:szCs w:val="18"/>
              </w:rPr>
              <w:t>129</w:t>
            </w:r>
          </w:p>
        </w:tc>
        <w:tc>
          <w:tcPr>
            <w:tcW w:w="1261" w:type="dxa"/>
            <w:vAlign w:val="center"/>
          </w:tcPr>
          <w:p>
            <w:pPr>
              <w:pStyle w:val="53"/>
              <w:rPr>
                <w:rFonts w:cs="Arial"/>
                <w:szCs w:val="18"/>
              </w:rPr>
            </w:pPr>
            <w:r>
              <w:rPr>
                <w:rFonts w:cs="Arial"/>
                <w:color w:val="000000"/>
                <w:szCs w:val="18"/>
              </w:rPr>
              <w:t>≤ 33376</w:t>
            </w:r>
          </w:p>
        </w:tc>
        <w:tc>
          <w:tcPr>
            <w:tcW w:w="771" w:type="dxa"/>
            <w:vAlign w:val="center"/>
          </w:tcPr>
          <w:p>
            <w:pPr>
              <w:pStyle w:val="53"/>
              <w:rPr>
                <w:rFonts w:cs="Arial"/>
                <w:szCs w:val="18"/>
              </w:rPr>
            </w:pPr>
            <w:r>
              <w:rPr>
                <w:rFonts w:cs="Arial"/>
                <w:color w:val="000000"/>
                <w:szCs w:val="18"/>
              </w:rPr>
              <w:t>193</w:t>
            </w:r>
          </w:p>
        </w:tc>
        <w:tc>
          <w:tcPr>
            <w:tcW w:w="1507" w:type="dxa"/>
            <w:vAlign w:val="center"/>
          </w:tcPr>
          <w:p>
            <w:pPr>
              <w:pStyle w:val="53"/>
              <w:rPr>
                <w:rFonts w:cs="Arial"/>
                <w:szCs w:val="18"/>
              </w:rPr>
            </w:pPr>
            <w:r>
              <w:rPr>
                <w:rFonts w:cs="Arial"/>
                <w:szCs w:val="18"/>
              </w:rPr>
              <w:t>≤ 1868488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w:t>
            </w:r>
          </w:p>
        </w:tc>
        <w:tc>
          <w:tcPr>
            <w:tcW w:w="1016" w:type="dxa"/>
            <w:shd w:val="clear" w:color="auto" w:fill="auto"/>
            <w:vAlign w:val="center"/>
          </w:tcPr>
          <w:p>
            <w:pPr>
              <w:pStyle w:val="53"/>
              <w:rPr>
                <w:rFonts w:cs="Arial"/>
                <w:szCs w:val="18"/>
              </w:rPr>
            </w:pPr>
            <w:r>
              <w:rPr>
                <w:rFonts w:cs="Arial"/>
                <w:szCs w:val="18"/>
              </w:rPr>
              <w:t>≤ 11</w:t>
            </w:r>
          </w:p>
        </w:tc>
        <w:tc>
          <w:tcPr>
            <w:tcW w:w="771" w:type="dxa"/>
            <w:shd w:val="clear" w:color="auto" w:fill="auto"/>
            <w:vAlign w:val="center"/>
          </w:tcPr>
          <w:p>
            <w:pPr>
              <w:pStyle w:val="53"/>
              <w:rPr>
                <w:rFonts w:cs="Arial"/>
                <w:szCs w:val="18"/>
              </w:rPr>
            </w:pPr>
            <w:r>
              <w:rPr>
                <w:rFonts w:cs="Arial"/>
                <w:color w:val="000000"/>
                <w:szCs w:val="18"/>
              </w:rPr>
              <w:t>66</w:t>
            </w:r>
          </w:p>
        </w:tc>
        <w:tc>
          <w:tcPr>
            <w:tcW w:w="1016" w:type="dxa"/>
            <w:shd w:val="clear" w:color="auto" w:fill="auto"/>
            <w:vAlign w:val="center"/>
          </w:tcPr>
          <w:p>
            <w:pPr>
              <w:pStyle w:val="53"/>
              <w:rPr>
                <w:rFonts w:cs="Arial"/>
                <w:szCs w:val="18"/>
              </w:rPr>
            </w:pPr>
            <w:r>
              <w:rPr>
                <w:rFonts w:cs="Arial"/>
                <w:szCs w:val="18"/>
              </w:rPr>
              <w:t>≤ 635</w:t>
            </w:r>
          </w:p>
        </w:tc>
        <w:tc>
          <w:tcPr>
            <w:tcW w:w="771" w:type="dxa"/>
            <w:vAlign w:val="center"/>
          </w:tcPr>
          <w:p>
            <w:pPr>
              <w:pStyle w:val="53"/>
              <w:rPr>
                <w:rFonts w:cs="Arial"/>
                <w:szCs w:val="18"/>
              </w:rPr>
            </w:pPr>
            <w:r>
              <w:rPr>
                <w:rFonts w:cs="Arial"/>
                <w:color w:val="000000"/>
                <w:szCs w:val="18"/>
              </w:rPr>
              <w:t>130</w:t>
            </w:r>
          </w:p>
        </w:tc>
        <w:tc>
          <w:tcPr>
            <w:tcW w:w="1261" w:type="dxa"/>
            <w:vAlign w:val="center"/>
          </w:tcPr>
          <w:p>
            <w:pPr>
              <w:pStyle w:val="53"/>
              <w:rPr>
                <w:rFonts w:cs="Arial"/>
                <w:szCs w:val="18"/>
              </w:rPr>
            </w:pPr>
            <w:r>
              <w:rPr>
                <w:rFonts w:cs="Arial"/>
                <w:color w:val="000000"/>
                <w:szCs w:val="18"/>
              </w:rPr>
              <w:t>≤ 35543</w:t>
            </w:r>
          </w:p>
        </w:tc>
        <w:tc>
          <w:tcPr>
            <w:tcW w:w="771" w:type="dxa"/>
            <w:vAlign w:val="center"/>
          </w:tcPr>
          <w:p>
            <w:pPr>
              <w:pStyle w:val="53"/>
              <w:rPr>
                <w:rFonts w:cs="Arial"/>
                <w:szCs w:val="18"/>
              </w:rPr>
            </w:pPr>
            <w:r>
              <w:rPr>
                <w:rFonts w:cs="Arial"/>
                <w:color w:val="000000"/>
                <w:szCs w:val="18"/>
              </w:rPr>
              <w:t>194</w:t>
            </w:r>
          </w:p>
        </w:tc>
        <w:tc>
          <w:tcPr>
            <w:tcW w:w="1507" w:type="dxa"/>
            <w:vAlign w:val="center"/>
          </w:tcPr>
          <w:p>
            <w:pPr>
              <w:pStyle w:val="53"/>
              <w:rPr>
                <w:rFonts w:cs="Arial"/>
                <w:szCs w:val="18"/>
              </w:rPr>
            </w:pPr>
            <w:r>
              <w:rPr>
                <w:rFonts w:cs="Arial"/>
                <w:szCs w:val="18"/>
              </w:rPr>
              <w:t>≤ 1989774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w:t>
            </w:r>
          </w:p>
        </w:tc>
        <w:tc>
          <w:tcPr>
            <w:tcW w:w="1016" w:type="dxa"/>
            <w:shd w:val="clear" w:color="auto" w:fill="auto"/>
            <w:vAlign w:val="center"/>
          </w:tcPr>
          <w:p>
            <w:pPr>
              <w:pStyle w:val="53"/>
              <w:rPr>
                <w:rFonts w:cs="Arial"/>
                <w:szCs w:val="18"/>
              </w:rPr>
            </w:pPr>
            <w:r>
              <w:rPr>
                <w:rFonts w:cs="Arial"/>
                <w:szCs w:val="18"/>
              </w:rPr>
              <w:t>≤ 12</w:t>
            </w:r>
          </w:p>
        </w:tc>
        <w:tc>
          <w:tcPr>
            <w:tcW w:w="771" w:type="dxa"/>
            <w:shd w:val="clear" w:color="auto" w:fill="auto"/>
            <w:vAlign w:val="center"/>
          </w:tcPr>
          <w:p>
            <w:pPr>
              <w:pStyle w:val="53"/>
              <w:rPr>
                <w:rFonts w:cs="Arial"/>
                <w:szCs w:val="18"/>
              </w:rPr>
            </w:pPr>
            <w:r>
              <w:rPr>
                <w:rFonts w:cs="Arial"/>
                <w:color w:val="000000"/>
                <w:szCs w:val="18"/>
              </w:rPr>
              <w:t>67</w:t>
            </w:r>
          </w:p>
        </w:tc>
        <w:tc>
          <w:tcPr>
            <w:tcW w:w="1016" w:type="dxa"/>
            <w:shd w:val="clear" w:color="auto" w:fill="auto"/>
            <w:vAlign w:val="center"/>
          </w:tcPr>
          <w:p>
            <w:pPr>
              <w:pStyle w:val="53"/>
              <w:rPr>
                <w:rFonts w:cs="Arial"/>
                <w:szCs w:val="18"/>
              </w:rPr>
            </w:pPr>
            <w:r>
              <w:rPr>
                <w:rFonts w:cs="Arial"/>
                <w:szCs w:val="18"/>
              </w:rPr>
              <w:t>≤ 677</w:t>
            </w:r>
          </w:p>
        </w:tc>
        <w:tc>
          <w:tcPr>
            <w:tcW w:w="771" w:type="dxa"/>
            <w:vAlign w:val="center"/>
          </w:tcPr>
          <w:p>
            <w:pPr>
              <w:pStyle w:val="53"/>
              <w:rPr>
                <w:rFonts w:cs="Arial"/>
                <w:szCs w:val="18"/>
              </w:rPr>
            </w:pPr>
            <w:r>
              <w:rPr>
                <w:rFonts w:cs="Arial"/>
                <w:color w:val="000000"/>
                <w:szCs w:val="18"/>
              </w:rPr>
              <w:t>131</w:t>
            </w:r>
          </w:p>
        </w:tc>
        <w:tc>
          <w:tcPr>
            <w:tcW w:w="1261" w:type="dxa"/>
            <w:vAlign w:val="center"/>
          </w:tcPr>
          <w:p>
            <w:pPr>
              <w:pStyle w:val="53"/>
              <w:rPr>
                <w:rFonts w:cs="Arial"/>
                <w:szCs w:val="18"/>
              </w:rPr>
            </w:pPr>
            <w:r>
              <w:rPr>
                <w:rFonts w:cs="Arial"/>
                <w:color w:val="000000"/>
                <w:szCs w:val="18"/>
              </w:rPr>
              <w:t>≤ 37850</w:t>
            </w:r>
          </w:p>
        </w:tc>
        <w:tc>
          <w:tcPr>
            <w:tcW w:w="771" w:type="dxa"/>
            <w:vAlign w:val="center"/>
          </w:tcPr>
          <w:p>
            <w:pPr>
              <w:pStyle w:val="53"/>
              <w:rPr>
                <w:rFonts w:cs="Arial"/>
                <w:szCs w:val="18"/>
              </w:rPr>
            </w:pPr>
            <w:r>
              <w:rPr>
                <w:rFonts w:cs="Arial"/>
                <w:color w:val="000000"/>
                <w:szCs w:val="18"/>
              </w:rPr>
              <w:t>195</w:t>
            </w:r>
          </w:p>
        </w:tc>
        <w:tc>
          <w:tcPr>
            <w:tcW w:w="1507" w:type="dxa"/>
            <w:vAlign w:val="center"/>
          </w:tcPr>
          <w:p>
            <w:pPr>
              <w:pStyle w:val="53"/>
              <w:rPr>
                <w:rFonts w:cs="Arial"/>
                <w:szCs w:val="18"/>
              </w:rPr>
            </w:pPr>
            <w:r>
              <w:rPr>
                <w:rFonts w:cs="Arial"/>
                <w:szCs w:val="18"/>
              </w:rPr>
              <w:t>≤ 2118933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w:t>
            </w:r>
          </w:p>
        </w:tc>
        <w:tc>
          <w:tcPr>
            <w:tcW w:w="1016" w:type="dxa"/>
            <w:shd w:val="clear" w:color="auto" w:fill="auto"/>
            <w:vAlign w:val="center"/>
          </w:tcPr>
          <w:p>
            <w:pPr>
              <w:pStyle w:val="53"/>
              <w:rPr>
                <w:rFonts w:cs="Arial"/>
                <w:szCs w:val="18"/>
              </w:rPr>
            </w:pPr>
            <w:r>
              <w:rPr>
                <w:rFonts w:cs="Arial"/>
                <w:szCs w:val="18"/>
              </w:rPr>
              <w:t>≤ 13</w:t>
            </w:r>
          </w:p>
        </w:tc>
        <w:tc>
          <w:tcPr>
            <w:tcW w:w="771" w:type="dxa"/>
            <w:shd w:val="clear" w:color="auto" w:fill="auto"/>
            <w:vAlign w:val="center"/>
          </w:tcPr>
          <w:p>
            <w:pPr>
              <w:pStyle w:val="53"/>
              <w:rPr>
                <w:rFonts w:cs="Arial"/>
                <w:szCs w:val="18"/>
              </w:rPr>
            </w:pPr>
            <w:r>
              <w:rPr>
                <w:rFonts w:cs="Arial"/>
                <w:color w:val="000000"/>
                <w:szCs w:val="18"/>
              </w:rPr>
              <w:t>68</w:t>
            </w:r>
          </w:p>
        </w:tc>
        <w:tc>
          <w:tcPr>
            <w:tcW w:w="1016" w:type="dxa"/>
            <w:shd w:val="clear" w:color="auto" w:fill="auto"/>
            <w:vAlign w:val="center"/>
          </w:tcPr>
          <w:p>
            <w:pPr>
              <w:pStyle w:val="53"/>
              <w:rPr>
                <w:rFonts w:cs="Arial"/>
                <w:szCs w:val="18"/>
              </w:rPr>
            </w:pPr>
            <w:r>
              <w:rPr>
                <w:rFonts w:cs="Arial"/>
                <w:szCs w:val="18"/>
              </w:rPr>
              <w:t>≤ 720</w:t>
            </w:r>
          </w:p>
        </w:tc>
        <w:tc>
          <w:tcPr>
            <w:tcW w:w="771" w:type="dxa"/>
            <w:vAlign w:val="center"/>
          </w:tcPr>
          <w:p>
            <w:pPr>
              <w:pStyle w:val="53"/>
              <w:rPr>
                <w:rFonts w:cs="Arial"/>
                <w:szCs w:val="18"/>
              </w:rPr>
            </w:pPr>
            <w:r>
              <w:rPr>
                <w:rFonts w:cs="Arial"/>
                <w:color w:val="000000"/>
                <w:szCs w:val="18"/>
              </w:rPr>
              <w:t>132</w:t>
            </w:r>
          </w:p>
        </w:tc>
        <w:tc>
          <w:tcPr>
            <w:tcW w:w="1261" w:type="dxa"/>
            <w:vAlign w:val="center"/>
          </w:tcPr>
          <w:p>
            <w:pPr>
              <w:pStyle w:val="53"/>
              <w:rPr>
                <w:rFonts w:cs="Arial"/>
                <w:szCs w:val="18"/>
              </w:rPr>
            </w:pPr>
            <w:r>
              <w:rPr>
                <w:rFonts w:cs="Arial"/>
                <w:color w:val="000000"/>
                <w:szCs w:val="18"/>
              </w:rPr>
              <w:t>≤ 40307</w:t>
            </w:r>
          </w:p>
        </w:tc>
        <w:tc>
          <w:tcPr>
            <w:tcW w:w="771" w:type="dxa"/>
            <w:vAlign w:val="center"/>
          </w:tcPr>
          <w:p>
            <w:pPr>
              <w:pStyle w:val="53"/>
              <w:rPr>
                <w:rFonts w:cs="Arial"/>
                <w:szCs w:val="18"/>
              </w:rPr>
            </w:pPr>
            <w:r>
              <w:rPr>
                <w:rFonts w:cs="Arial"/>
                <w:color w:val="000000"/>
                <w:szCs w:val="18"/>
              </w:rPr>
              <w:t>196</w:t>
            </w:r>
          </w:p>
        </w:tc>
        <w:tc>
          <w:tcPr>
            <w:tcW w:w="1507" w:type="dxa"/>
            <w:vAlign w:val="center"/>
          </w:tcPr>
          <w:p>
            <w:pPr>
              <w:pStyle w:val="53"/>
              <w:rPr>
                <w:rFonts w:cs="Arial"/>
                <w:szCs w:val="18"/>
              </w:rPr>
            </w:pPr>
            <w:r>
              <w:rPr>
                <w:rFonts w:cs="Arial"/>
                <w:szCs w:val="18"/>
              </w:rPr>
              <w:t>≤ 2256475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w:t>
            </w:r>
          </w:p>
        </w:tc>
        <w:tc>
          <w:tcPr>
            <w:tcW w:w="1016" w:type="dxa"/>
            <w:shd w:val="clear" w:color="auto" w:fill="auto"/>
            <w:vAlign w:val="center"/>
          </w:tcPr>
          <w:p>
            <w:pPr>
              <w:pStyle w:val="53"/>
              <w:rPr>
                <w:rFonts w:cs="Arial"/>
                <w:szCs w:val="18"/>
              </w:rPr>
            </w:pPr>
            <w:r>
              <w:rPr>
                <w:rFonts w:cs="Arial"/>
                <w:szCs w:val="18"/>
              </w:rPr>
              <w:t>≤ 14</w:t>
            </w:r>
          </w:p>
        </w:tc>
        <w:tc>
          <w:tcPr>
            <w:tcW w:w="771" w:type="dxa"/>
            <w:shd w:val="clear" w:color="auto" w:fill="auto"/>
            <w:vAlign w:val="center"/>
          </w:tcPr>
          <w:p>
            <w:pPr>
              <w:pStyle w:val="53"/>
              <w:rPr>
                <w:rFonts w:cs="Arial"/>
                <w:szCs w:val="18"/>
              </w:rPr>
            </w:pPr>
            <w:r>
              <w:rPr>
                <w:rFonts w:cs="Arial"/>
                <w:color w:val="000000"/>
                <w:szCs w:val="18"/>
              </w:rPr>
              <w:t>69</w:t>
            </w:r>
          </w:p>
        </w:tc>
        <w:tc>
          <w:tcPr>
            <w:tcW w:w="1016" w:type="dxa"/>
            <w:shd w:val="clear" w:color="auto" w:fill="auto"/>
            <w:vAlign w:val="center"/>
          </w:tcPr>
          <w:p>
            <w:pPr>
              <w:pStyle w:val="53"/>
              <w:rPr>
                <w:rFonts w:cs="Arial"/>
                <w:szCs w:val="18"/>
              </w:rPr>
            </w:pPr>
            <w:r>
              <w:rPr>
                <w:rFonts w:cs="Arial"/>
                <w:szCs w:val="18"/>
              </w:rPr>
              <w:t>≤ 767</w:t>
            </w:r>
          </w:p>
        </w:tc>
        <w:tc>
          <w:tcPr>
            <w:tcW w:w="771" w:type="dxa"/>
            <w:vAlign w:val="center"/>
          </w:tcPr>
          <w:p>
            <w:pPr>
              <w:pStyle w:val="53"/>
              <w:rPr>
                <w:rFonts w:cs="Arial"/>
                <w:szCs w:val="18"/>
              </w:rPr>
            </w:pPr>
            <w:r>
              <w:rPr>
                <w:rFonts w:cs="Arial"/>
                <w:color w:val="000000"/>
                <w:szCs w:val="18"/>
              </w:rPr>
              <w:t>133</w:t>
            </w:r>
          </w:p>
        </w:tc>
        <w:tc>
          <w:tcPr>
            <w:tcW w:w="1261" w:type="dxa"/>
            <w:vAlign w:val="center"/>
          </w:tcPr>
          <w:p>
            <w:pPr>
              <w:pStyle w:val="53"/>
              <w:rPr>
                <w:rFonts w:cs="Arial"/>
                <w:szCs w:val="18"/>
              </w:rPr>
            </w:pPr>
            <w:r>
              <w:rPr>
                <w:rFonts w:cs="Arial"/>
                <w:color w:val="000000"/>
                <w:szCs w:val="18"/>
              </w:rPr>
              <w:t>≤ 42923</w:t>
            </w:r>
          </w:p>
        </w:tc>
        <w:tc>
          <w:tcPr>
            <w:tcW w:w="771" w:type="dxa"/>
            <w:vAlign w:val="center"/>
          </w:tcPr>
          <w:p>
            <w:pPr>
              <w:pStyle w:val="53"/>
              <w:rPr>
                <w:rFonts w:cs="Arial"/>
                <w:szCs w:val="18"/>
              </w:rPr>
            </w:pPr>
            <w:r>
              <w:rPr>
                <w:rFonts w:cs="Arial"/>
                <w:color w:val="000000"/>
                <w:szCs w:val="18"/>
              </w:rPr>
              <w:t>197</w:t>
            </w:r>
          </w:p>
        </w:tc>
        <w:tc>
          <w:tcPr>
            <w:tcW w:w="1507" w:type="dxa"/>
            <w:vAlign w:val="center"/>
          </w:tcPr>
          <w:p>
            <w:pPr>
              <w:pStyle w:val="53"/>
              <w:rPr>
                <w:rFonts w:cs="Arial"/>
                <w:szCs w:val="18"/>
              </w:rPr>
            </w:pPr>
            <w:r>
              <w:rPr>
                <w:rFonts w:cs="Arial"/>
                <w:szCs w:val="18"/>
              </w:rPr>
              <w:t>≤ 2402946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6</w:t>
            </w:r>
          </w:p>
        </w:tc>
        <w:tc>
          <w:tcPr>
            <w:tcW w:w="1016" w:type="dxa"/>
            <w:shd w:val="clear" w:color="auto" w:fill="auto"/>
            <w:vAlign w:val="center"/>
          </w:tcPr>
          <w:p>
            <w:pPr>
              <w:pStyle w:val="53"/>
              <w:rPr>
                <w:rFonts w:cs="Arial"/>
                <w:szCs w:val="18"/>
              </w:rPr>
            </w:pPr>
            <w:r>
              <w:rPr>
                <w:rFonts w:cs="Arial"/>
                <w:szCs w:val="18"/>
              </w:rPr>
              <w:t>≤ 15</w:t>
            </w:r>
          </w:p>
        </w:tc>
        <w:tc>
          <w:tcPr>
            <w:tcW w:w="771" w:type="dxa"/>
            <w:shd w:val="clear" w:color="auto" w:fill="auto"/>
            <w:vAlign w:val="center"/>
          </w:tcPr>
          <w:p>
            <w:pPr>
              <w:pStyle w:val="53"/>
              <w:rPr>
                <w:rFonts w:cs="Arial"/>
                <w:szCs w:val="18"/>
              </w:rPr>
            </w:pPr>
            <w:r>
              <w:rPr>
                <w:rFonts w:cs="Arial"/>
                <w:color w:val="000000"/>
                <w:szCs w:val="18"/>
              </w:rPr>
              <w:t>70</w:t>
            </w:r>
          </w:p>
        </w:tc>
        <w:tc>
          <w:tcPr>
            <w:tcW w:w="1016" w:type="dxa"/>
            <w:shd w:val="clear" w:color="auto" w:fill="auto"/>
            <w:vAlign w:val="center"/>
          </w:tcPr>
          <w:p>
            <w:pPr>
              <w:pStyle w:val="53"/>
              <w:rPr>
                <w:rFonts w:cs="Arial"/>
                <w:szCs w:val="18"/>
              </w:rPr>
            </w:pPr>
            <w:r>
              <w:rPr>
                <w:rFonts w:cs="Arial"/>
                <w:szCs w:val="18"/>
              </w:rPr>
              <w:t>≤ 817</w:t>
            </w:r>
          </w:p>
        </w:tc>
        <w:tc>
          <w:tcPr>
            <w:tcW w:w="771" w:type="dxa"/>
            <w:vAlign w:val="center"/>
          </w:tcPr>
          <w:p>
            <w:pPr>
              <w:pStyle w:val="53"/>
              <w:rPr>
                <w:rFonts w:cs="Arial"/>
                <w:szCs w:val="18"/>
              </w:rPr>
            </w:pPr>
            <w:r>
              <w:rPr>
                <w:rFonts w:cs="Arial"/>
                <w:color w:val="000000"/>
                <w:szCs w:val="18"/>
              </w:rPr>
              <w:t>134</w:t>
            </w:r>
          </w:p>
        </w:tc>
        <w:tc>
          <w:tcPr>
            <w:tcW w:w="1261" w:type="dxa"/>
            <w:vAlign w:val="center"/>
          </w:tcPr>
          <w:p>
            <w:pPr>
              <w:pStyle w:val="53"/>
              <w:rPr>
                <w:rFonts w:cs="Arial"/>
                <w:szCs w:val="18"/>
              </w:rPr>
            </w:pPr>
            <w:r>
              <w:rPr>
                <w:rFonts w:cs="Arial"/>
                <w:color w:val="000000"/>
                <w:szCs w:val="18"/>
              </w:rPr>
              <w:t>≤ 45709</w:t>
            </w:r>
          </w:p>
        </w:tc>
        <w:tc>
          <w:tcPr>
            <w:tcW w:w="771" w:type="dxa"/>
            <w:vAlign w:val="center"/>
          </w:tcPr>
          <w:p>
            <w:pPr>
              <w:pStyle w:val="53"/>
              <w:rPr>
                <w:rFonts w:cs="Arial"/>
                <w:szCs w:val="18"/>
              </w:rPr>
            </w:pPr>
            <w:r>
              <w:rPr>
                <w:rFonts w:cs="Arial"/>
                <w:color w:val="000000"/>
                <w:szCs w:val="18"/>
              </w:rPr>
              <w:t>198</w:t>
            </w:r>
          </w:p>
        </w:tc>
        <w:tc>
          <w:tcPr>
            <w:tcW w:w="1507" w:type="dxa"/>
            <w:vAlign w:val="center"/>
          </w:tcPr>
          <w:p>
            <w:pPr>
              <w:pStyle w:val="53"/>
              <w:rPr>
                <w:rFonts w:cs="Arial"/>
                <w:szCs w:val="18"/>
              </w:rPr>
            </w:pPr>
            <w:r>
              <w:rPr>
                <w:rFonts w:cs="Arial"/>
                <w:szCs w:val="18"/>
              </w:rPr>
              <w:t>≤ 2558924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7</w:t>
            </w:r>
          </w:p>
        </w:tc>
        <w:tc>
          <w:tcPr>
            <w:tcW w:w="1016" w:type="dxa"/>
            <w:shd w:val="clear" w:color="auto" w:fill="auto"/>
            <w:vAlign w:val="center"/>
          </w:tcPr>
          <w:p>
            <w:pPr>
              <w:pStyle w:val="53"/>
              <w:rPr>
                <w:rFonts w:cs="Arial"/>
                <w:szCs w:val="18"/>
              </w:rPr>
            </w:pPr>
            <w:r>
              <w:rPr>
                <w:rFonts w:cs="Arial"/>
                <w:szCs w:val="18"/>
              </w:rPr>
              <w:t>≤ 16</w:t>
            </w:r>
          </w:p>
        </w:tc>
        <w:tc>
          <w:tcPr>
            <w:tcW w:w="771" w:type="dxa"/>
            <w:shd w:val="clear" w:color="auto" w:fill="auto"/>
            <w:vAlign w:val="center"/>
          </w:tcPr>
          <w:p>
            <w:pPr>
              <w:pStyle w:val="53"/>
              <w:rPr>
                <w:rFonts w:cs="Arial"/>
                <w:szCs w:val="18"/>
              </w:rPr>
            </w:pPr>
            <w:r>
              <w:rPr>
                <w:rFonts w:cs="Arial"/>
                <w:color w:val="000000"/>
                <w:szCs w:val="18"/>
              </w:rPr>
              <w:t>71</w:t>
            </w:r>
          </w:p>
        </w:tc>
        <w:tc>
          <w:tcPr>
            <w:tcW w:w="1016" w:type="dxa"/>
            <w:shd w:val="clear" w:color="auto" w:fill="auto"/>
            <w:vAlign w:val="center"/>
          </w:tcPr>
          <w:p>
            <w:pPr>
              <w:pStyle w:val="53"/>
              <w:rPr>
                <w:rFonts w:cs="Arial"/>
                <w:szCs w:val="18"/>
              </w:rPr>
            </w:pPr>
            <w:r>
              <w:rPr>
                <w:rFonts w:cs="Arial"/>
                <w:szCs w:val="18"/>
              </w:rPr>
              <w:t>≤ 870</w:t>
            </w:r>
          </w:p>
        </w:tc>
        <w:tc>
          <w:tcPr>
            <w:tcW w:w="771" w:type="dxa"/>
            <w:vAlign w:val="center"/>
          </w:tcPr>
          <w:p>
            <w:pPr>
              <w:pStyle w:val="53"/>
              <w:rPr>
                <w:rFonts w:cs="Arial"/>
                <w:szCs w:val="18"/>
              </w:rPr>
            </w:pPr>
            <w:r>
              <w:rPr>
                <w:rFonts w:cs="Arial"/>
                <w:color w:val="000000"/>
                <w:szCs w:val="18"/>
              </w:rPr>
              <w:t>135</w:t>
            </w:r>
          </w:p>
        </w:tc>
        <w:tc>
          <w:tcPr>
            <w:tcW w:w="1261" w:type="dxa"/>
            <w:vAlign w:val="center"/>
          </w:tcPr>
          <w:p>
            <w:pPr>
              <w:pStyle w:val="53"/>
              <w:rPr>
                <w:rFonts w:cs="Arial"/>
                <w:szCs w:val="18"/>
              </w:rPr>
            </w:pPr>
            <w:r>
              <w:rPr>
                <w:rFonts w:cs="Arial"/>
                <w:color w:val="000000"/>
                <w:szCs w:val="18"/>
              </w:rPr>
              <w:t>≤ 48676</w:t>
            </w:r>
          </w:p>
        </w:tc>
        <w:tc>
          <w:tcPr>
            <w:tcW w:w="771" w:type="dxa"/>
            <w:vAlign w:val="center"/>
          </w:tcPr>
          <w:p>
            <w:pPr>
              <w:pStyle w:val="53"/>
              <w:rPr>
                <w:rFonts w:cs="Arial"/>
                <w:szCs w:val="18"/>
              </w:rPr>
            </w:pPr>
            <w:r>
              <w:rPr>
                <w:rFonts w:cs="Arial"/>
                <w:color w:val="000000"/>
                <w:szCs w:val="18"/>
              </w:rPr>
              <w:t>199</w:t>
            </w:r>
          </w:p>
        </w:tc>
        <w:tc>
          <w:tcPr>
            <w:tcW w:w="1507" w:type="dxa"/>
            <w:vAlign w:val="center"/>
          </w:tcPr>
          <w:p>
            <w:pPr>
              <w:pStyle w:val="53"/>
              <w:rPr>
                <w:rFonts w:cs="Arial"/>
                <w:szCs w:val="18"/>
              </w:rPr>
            </w:pPr>
            <w:r>
              <w:rPr>
                <w:rFonts w:cs="Arial"/>
                <w:szCs w:val="18"/>
              </w:rPr>
              <w:t>≤ 2725027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8</w:t>
            </w:r>
          </w:p>
        </w:tc>
        <w:tc>
          <w:tcPr>
            <w:tcW w:w="1016" w:type="dxa"/>
            <w:shd w:val="clear" w:color="auto" w:fill="auto"/>
            <w:vAlign w:val="center"/>
          </w:tcPr>
          <w:p>
            <w:pPr>
              <w:pStyle w:val="53"/>
              <w:rPr>
                <w:rFonts w:cs="Arial"/>
                <w:szCs w:val="18"/>
              </w:rPr>
            </w:pPr>
            <w:r>
              <w:rPr>
                <w:rFonts w:cs="Arial"/>
                <w:szCs w:val="18"/>
              </w:rPr>
              <w:t>≤ 17</w:t>
            </w:r>
          </w:p>
        </w:tc>
        <w:tc>
          <w:tcPr>
            <w:tcW w:w="771" w:type="dxa"/>
            <w:shd w:val="clear" w:color="auto" w:fill="auto"/>
            <w:vAlign w:val="center"/>
          </w:tcPr>
          <w:p>
            <w:pPr>
              <w:pStyle w:val="53"/>
              <w:rPr>
                <w:rFonts w:cs="Arial"/>
                <w:szCs w:val="18"/>
              </w:rPr>
            </w:pPr>
            <w:r>
              <w:rPr>
                <w:rFonts w:cs="Arial"/>
                <w:color w:val="000000"/>
                <w:szCs w:val="18"/>
              </w:rPr>
              <w:t>72</w:t>
            </w:r>
          </w:p>
        </w:tc>
        <w:tc>
          <w:tcPr>
            <w:tcW w:w="1016" w:type="dxa"/>
            <w:shd w:val="clear" w:color="auto" w:fill="auto"/>
            <w:vAlign w:val="center"/>
          </w:tcPr>
          <w:p>
            <w:pPr>
              <w:pStyle w:val="53"/>
              <w:rPr>
                <w:rFonts w:cs="Arial"/>
                <w:szCs w:val="18"/>
              </w:rPr>
            </w:pPr>
            <w:r>
              <w:rPr>
                <w:rFonts w:cs="Arial"/>
                <w:szCs w:val="18"/>
              </w:rPr>
              <w:t>≤ 926</w:t>
            </w:r>
          </w:p>
        </w:tc>
        <w:tc>
          <w:tcPr>
            <w:tcW w:w="771" w:type="dxa"/>
            <w:vAlign w:val="center"/>
          </w:tcPr>
          <w:p>
            <w:pPr>
              <w:pStyle w:val="53"/>
              <w:rPr>
                <w:rFonts w:cs="Arial"/>
                <w:szCs w:val="18"/>
              </w:rPr>
            </w:pPr>
            <w:r>
              <w:rPr>
                <w:rFonts w:cs="Arial"/>
                <w:color w:val="000000"/>
                <w:szCs w:val="18"/>
              </w:rPr>
              <w:t>136</w:t>
            </w:r>
          </w:p>
        </w:tc>
        <w:tc>
          <w:tcPr>
            <w:tcW w:w="1261" w:type="dxa"/>
            <w:vAlign w:val="center"/>
          </w:tcPr>
          <w:p>
            <w:pPr>
              <w:pStyle w:val="53"/>
              <w:rPr>
                <w:rFonts w:cs="Arial"/>
                <w:szCs w:val="18"/>
              </w:rPr>
            </w:pPr>
            <w:r>
              <w:rPr>
                <w:rFonts w:cs="Arial"/>
                <w:color w:val="000000"/>
                <w:szCs w:val="18"/>
              </w:rPr>
              <w:t>≤ 51836</w:t>
            </w:r>
          </w:p>
        </w:tc>
        <w:tc>
          <w:tcPr>
            <w:tcW w:w="771" w:type="dxa"/>
            <w:vAlign w:val="center"/>
          </w:tcPr>
          <w:p>
            <w:pPr>
              <w:pStyle w:val="53"/>
              <w:rPr>
                <w:rFonts w:cs="Arial"/>
                <w:szCs w:val="18"/>
              </w:rPr>
            </w:pPr>
            <w:r>
              <w:rPr>
                <w:rFonts w:cs="Arial"/>
                <w:color w:val="000000"/>
                <w:szCs w:val="18"/>
              </w:rPr>
              <w:t>200</w:t>
            </w:r>
          </w:p>
        </w:tc>
        <w:tc>
          <w:tcPr>
            <w:tcW w:w="1507" w:type="dxa"/>
            <w:vAlign w:val="center"/>
          </w:tcPr>
          <w:p>
            <w:pPr>
              <w:pStyle w:val="53"/>
              <w:rPr>
                <w:rFonts w:cs="Arial"/>
                <w:szCs w:val="18"/>
              </w:rPr>
            </w:pPr>
            <w:r>
              <w:rPr>
                <w:rFonts w:cs="Arial"/>
                <w:szCs w:val="18"/>
              </w:rPr>
              <w:t>≤ 2901912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9</w:t>
            </w:r>
          </w:p>
        </w:tc>
        <w:tc>
          <w:tcPr>
            <w:tcW w:w="1016" w:type="dxa"/>
            <w:shd w:val="clear" w:color="auto" w:fill="auto"/>
            <w:vAlign w:val="center"/>
          </w:tcPr>
          <w:p>
            <w:pPr>
              <w:pStyle w:val="53"/>
              <w:rPr>
                <w:rFonts w:cs="Arial"/>
                <w:szCs w:val="18"/>
              </w:rPr>
            </w:pPr>
            <w:r>
              <w:rPr>
                <w:rFonts w:cs="Arial"/>
                <w:szCs w:val="18"/>
              </w:rPr>
              <w:t>≤ 18</w:t>
            </w:r>
          </w:p>
        </w:tc>
        <w:tc>
          <w:tcPr>
            <w:tcW w:w="771" w:type="dxa"/>
            <w:shd w:val="clear" w:color="auto" w:fill="auto"/>
            <w:vAlign w:val="center"/>
          </w:tcPr>
          <w:p>
            <w:pPr>
              <w:pStyle w:val="53"/>
              <w:rPr>
                <w:rFonts w:cs="Arial"/>
                <w:szCs w:val="18"/>
              </w:rPr>
            </w:pPr>
            <w:r>
              <w:rPr>
                <w:rFonts w:cs="Arial"/>
                <w:color w:val="000000"/>
                <w:szCs w:val="18"/>
              </w:rPr>
              <w:t>73</w:t>
            </w:r>
          </w:p>
        </w:tc>
        <w:tc>
          <w:tcPr>
            <w:tcW w:w="1016" w:type="dxa"/>
            <w:shd w:val="clear" w:color="auto" w:fill="auto"/>
            <w:vAlign w:val="center"/>
          </w:tcPr>
          <w:p>
            <w:pPr>
              <w:pStyle w:val="53"/>
              <w:rPr>
                <w:rFonts w:cs="Arial"/>
                <w:szCs w:val="18"/>
              </w:rPr>
            </w:pPr>
            <w:r>
              <w:rPr>
                <w:rFonts w:cs="Arial"/>
                <w:szCs w:val="18"/>
              </w:rPr>
              <w:t>≤ 987</w:t>
            </w:r>
          </w:p>
        </w:tc>
        <w:tc>
          <w:tcPr>
            <w:tcW w:w="771" w:type="dxa"/>
            <w:vAlign w:val="center"/>
          </w:tcPr>
          <w:p>
            <w:pPr>
              <w:pStyle w:val="53"/>
              <w:rPr>
                <w:rFonts w:cs="Arial"/>
                <w:szCs w:val="18"/>
              </w:rPr>
            </w:pPr>
            <w:r>
              <w:rPr>
                <w:rFonts w:cs="Arial"/>
                <w:color w:val="000000"/>
                <w:szCs w:val="18"/>
              </w:rPr>
              <w:t>137</w:t>
            </w:r>
          </w:p>
        </w:tc>
        <w:tc>
          <w:tcPr>
            <w:tcW w:w="1261" w:type="dxa"/>
            <w:vAlign w:val="center"/>
          </w:tcPr>
          <w:p>
            <w:pPr>
              <w:pStyle w:val="53"/>
              <w:rPr>
                <w:rFonts w:cs="Arial"/>
                <w:szCs w:val="18"/>
              </w:rPr>
            </w:pPr>
            <w:r>
              <w:rPr>
                <w:rFonts w:cs="Arial"/>
                <w:color w:val="000000"/>
                <w:szCs w:val="18"/>
              </w:rPr>
              <w:t>≤ 55200</w:t>
            </w:r>
          </w:p>
        </w:tc>
        <w:tc>
          <w:tcPr>
            <w:tcW w:w="771" w:type="dxa"/>
            <w:vAlign w:val="center"/>
          </w:tcPr>
          <w:p>
            <w:pPr>
              <w:pStyle w:val="53"/>
              <w:rPr>
                <w:rFonts w:cs="Arial"/>
                <w:szCs w:val="18"/>
              </w:rPr>
            </w:pPr>
            <w:r>
              <w:rPr>
                <w:rFonts w:cs="Arial"/>
                <w:color w:val="000000"/>
                <w:szCs w:val="18"/>
              </w:rPr>
              <w:t>201</w:t>
            </w:r>
          </w:p>
        </w:tc>
        <w:tc>
          <w:tcPr>
            <w:tcW w:w="1507" w:type="dxa"/>
            <w:vAlign w:val="center"/>
          </w:tcPr>
          <w:p>
            <w:pPr>
              <w:pStyle w:val="53"/>
              <w:rPr>
                <w:rFonts w:cs="Arial"/>
                <w:szCs w:val="18"/>
              </w:rPr>
            </w:pPr>
            <w:r>
              <w:rPr>
                <w:rFonts w:cs="Arial"/>
                <w:szCs w:val="18"/>
              </w:rPr>
              <w:t>≤ 3090279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10</w:t>
            </w:r>
          </w:p>
        </w:tc>
        <w:tc>
          <w:tcPr>
            <w:tcW w:w="1016" w:type="dxa"/>
            <w:shd w:val="clear" w:color="auto" w:fill="auto"/>
            <w:vAlign w:val="center"/>
          </w:tcPr>
          <w:p>
            <w:pPr>
              <w:pStyle w:val="53"/>
              <w:rPr>
                <w:rFonts w:cs="Arial"/>
                <w:szCs w:val="18"/>
              </w:rPr>
            </w:pPr>
            <w:r>
              <w:rPr>
                <w:rFonts w:cs="Arial"/>
                <w:szCs w:val="18"/>
              </w:rPr>
              <w:t>≤ 19</w:t>
            </w:r>
          </w:p>
        </w:tc>
        <w:tc>
          <w:tcPr>
            <w:tcW w:w="771" w:type="dxa"/>
            <w:shd w:val="clear" w:color="auto" w:fill="auto"/>
            <w:vAlign w:val="center"/>
          </w:tcPr>
          <w:p>
            <w:pPr>
              <w:pStyle w:val="53"/>
              <w:rPr>
                <w:rFonts w:cs="Arial"/>
                <w:szCs w:val="18"/>
              </w:rPr>
            </w:pPr>
            <w:r>
              <w:rPr>
                <w:rFonts w:cs="Arial"/>
                <w:color w:val="000000"/>
                <w:szCs w:val="18"/>
              </w:rPr>
              <w:t>74</w:t>
            </w:r>
          </w:p>
        </w:tc>
        <w:tc>
          <w:tcPr>
            <w:tcW w:w="1016" w:type="dxa"/>
            <w:shd w:val="clear" w:color="auto" w:fill="auto"/>
            <w:vAlign w:val="center"/>
          </w:tcPr>
          <w:p>
            <w:pPr>
              <w:pStyle w:val="53"/>
              <w:rPr>
                <w:rFonts w:cs="Arial"/>
                <w:szCs w:val="18"/>
              </w:rPr>
            </w:pPr>
            <w:r>
              <w:rPr>
                <w:rFonts w:cs="Arial"/>
                <w:szCs w:val="18"/>
              </w:rPr>
              <w:t>≤ 1051</w:t>
            </w:r>
          </w:p>
        </w:tc>
        <w:tc>
          <w:tcPr>
            <w:tcW w:w="771" w:type="dxa"/>
            <w:vAlign w:val="center"/>
          </w:tcPr>
          <w:p>
            <w:pPr>
              <w:pStyle w:val="53"/>
              <w:rPr>
                <w:rFonts w:cs="Arial"/>
                <w:szCs w:val="18"/>
              </w:rPr>
            </w:pPr>
            <w:r>
              <w:rPr>
                <w:rFonts w:cs="Arial"/>
                <w:color w:val="000000"/>
                <w:szCs w:val="18"/>
              </w:rPr>
              <w:t>138</w:t>
            </w:r>
          </w:p>
        </w:tc>
        <w:tc>
          <w:tcPr>
            <w:tcW w:w="1261" w:type="dxa"/>
            <w:vAlign w:val="center"/>
          </w:tcPr>
          <w:p>
            <w:pPr>
              <w:pStyle w:val="53"/>
              <w:rPr>
                <w:rFonts w:cs="Arial"/>
                <w:szCs w:val="18"/>
              </w:rPr>
            </w:pPr>
            <w:r>
              <w:rPr>
                <w:rFonts w:cs="Arial"/>
                <w:color w:val="000000"/>
                <w:szCs w:val="18"/>
              </w:rPr>
              <w:t>≤ 58784</w:t>
            </w:r>
          </w:p>
        </w:tc>
        <w:tc>
          <w:tcPr>
            <w:tcW w:w="771" w:type="dxa"/>
            <w:vAlign w:val="center"/>
          </w:tcPr>
          <w:p>
            <w:pPr>
              <w:pStyle w:val="53"/>
              <w:rPr>
                <w:rFonts w:cs="Arial"/>
                <w:szCs w:val="18"/>
              </w:rPr>
            </w:pPr>
            <w:r>
              <w:rPr>
                <w:rFonts w:cs="Arial"/>
                <w:color w:val="000000"/>
                <w:szCs w:val="18"/>
              </w:rPr>
              <w:t>202</w:t>
            </w:r>
          </w:p>
        </w:tc>
        <w:tc>
          <w:tcPr>
            <w:tcW w:w="1507" w:type="dxa"/>
            <w:vAlign w:val="center"/>
          </w:tcPr>
          <w:p>
            <w:pPr>
              <w:pStyle w:val="53"/>
              <w:rPr>
                <w:rFonts w:cs="Arial"/>
                <w:szCs w:val="18"/>
              </w:rPr>
            </w:pPr>
            <w:r>
              <w:rPr>
                <w:rFonts w:cs="Arial"/>
                <w:szCs w:val="18"/>
              </w:rPr>
              <w:t>≤ 3290873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11</w:t>
            </w:r>
          </w:p>
        </w:tc>
        <w:tc>
          <w:tcPr>
            <w:tcW w:w="1016" w:type="dxa"/>
            <w:shd w:val="clear" w:color="auto" w:fill="auto"/>
            <w:vAlign w:val="center"/>
          </w:tcPr>
          <w:p>
            <w:pPr>
              <w:pStyle w:val="53"/>
              <w:rPr>
                <w:rFonts w:cs="Arial"/>
                <w:szCs w:val="18"/>
              </w:rPr>
            </w:pPr>
            <w:r>
              <w:rPr>
                <w:rFonts w:cs="Arial"/>
                <w:szCs w:val="18"/>
              </w:rPr>
              <w:t>≤ 20</w:t>
            </w:r>
          </w:p>
        </w:tc>
        <w:tc>
          <w:tcPr>
            <w:tcW w:w="771" w:type="dxa"/>
            <w:shd w:val="clear" w:color="auto" w:fill="auto"/>
            <w:vAlign w:val="center"/>
          </w:tcPr>
          <w:p>
            <w:pPr>
              <w:pStyle w:val="53"/>
              <w:rPr>
                <w:rFonts w:cs="Arial"/>
                <w:szCs w:val="18"/>
              </w:rPr>
            </w:pPr>
            <w:r>
              <w:rPr>
                <w:rFonts w:cs="Arial"/>
                <w:color w:val="000000"/>
                <w:szCs w:val="18"/>
              </w:rPr>
              <w:t>75</w:t>
            </w:r>
          </w:p>
        </w:tc>
        <w:tc>
          <w:tcPr>
            <w:tcW w:w="1016" w:type="dxa"/>
            <w:shd w:val="clear" w:color="auto" w:fill="auto"/>
            <w:vAlign w:val="center"/>
          </w:tcPr>
          <w:p>
            <w:pPr>
              <w:pStyle w:val="53"/>
              <w:rPr>
                <w:rFonts w:cs="Arial"/>
                <w:szCs w:val="18"/>
              </w:rPr>
            </w:pPr>
            <w:r>
              <w:rPr>
                <w:rFonts w:cs="Arial"/>
                <w:szCs w:val="18"/>
              </w:rPr>
              <w:t>≤ 1119</w:t>
            </w:r>
          </w:p>
        </w:tc>
        <w:tc>
          <w:tcPr>
            <w:tcW w:w="771" w:type="dxa"/>
            <w:vAlign w:val="center"/>
          </w:tcPr>
          <w:p>
            <w:pPr>
              <w:pStyle w:val="53"/>
              <w:rPr>
                <w:rFonts w:cs="Arial"/>
                <w:szCs w:val="18"/>
              </w:rPr>
            </w:pPr>
            <w:r>
              <w:rPr>
                <w:rFonts w:cs="Arial"/>
                <w:color w:val="000000"/>
                <w:szCs w:val="18"/>
              </w:rPr>
              <w:t>139</w:t>
            </w:r>
          </w:p>
        </w:tc>
        <w:tc>
          <w:tcPr>
            <w:tcW w:w="1261" w:type="dxa"/>
            <w:vAlign w:val="center"/>
          </w:tcPr>
          <w:p>
            <w:pPr>
              <w:pStyle w:val="53"/>
              <w:rPr>
                <w:rFonts w:cs="Arial"/>
                <w:szCs w:val="18"/>
              </w:rPr>
            </w:pPr>
            <w:r>
              <w:rPr>
                <w:rFonts w:cs="Arial"/>
                <w:color w:val="000000"/>
                <w:szCs w:val="18"/>
              </w:rPr>
              <w:t>≤ 62599</w:t>
            </w:r>
          </w:p>
        </w:tc>
        <w:tc>
          <w:tcPr>
            <w:tcW w:w="771" w:type="dxa"/>
            <w:vAlign w:val="center"/>
          </w:tcPr>
          <w:p>
            <w:pPr>
              <w:pStyle w:val="53"/>
              <w:rPr>
                <w:rFonts w:cs="Arial"/>
                <w:szCs w:val="18"/>
              </w:rPr>
            </w:pPr>
            <w:r>
              <w:rPr>
                <w:rFonts w:cs="Arial"/>
                <w:color w:val="000000"/>
                <w:szCs w:val="18"/>
              </w:rPr>
              <w:t>203</w:t>
            </w:r>
          </w:p>
        </w:tc>
        <w:tc>
          <w:tcPr>
            <w:tcW w:w="1507" w:type="dxa"/>
            <w:vAlign w:val="center"/>
          </w:tcPr>
          <w:p>
            <w:pPr>
              <w:pStyle w:val="53"/>
              <w:rPr>
                <w:rFonts w:cs="Arial"/>
                <w:szCs w:val="18"/>
              </w:rPr>
            </w:pPr>
            <w:r>
              <w:rPr>
                <w:rFonts w:cs="Arial"/>
                <w:szCs w:val="18"/>
              </w:rPr>
              <w:t>≤ 3504487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12</w:t>
            </w:r>
          </w:p>
        </w:tc>
        <w:tc>
          <w:tcPr>
            <w:tcW w:w="1016" w:type="dxa"/>
            <w:shd w:val="clear" w:color="auto" w:fill="auto"/>
            <w:vAlign w:val="center"/>
          </w:tcPr>
          <w:p>
            <w:pPr>
              <w:pStyle w:val="53"/>
              <w:rPr>
                <w:rFonts w:cs="Arial"/>
                <w:szCs w:val="18"/>
              </w:rPr>
            </w:pPr>
            <w:r>
              <w:rPr>
                <w:rFonts w:cs="Arial"/>
                <w:szCs w:val="18"/>
              </w:rPr>
              <w:t>≤ 22</w:t>
            </w:r>
          </w:p>
        </w:tc>
        <w:tc>
          <w:tcPr>
            <w:tcW w:w="771" w:type="dxa"/>
            <w:shd w:val="clear" w:color="auto" w:fill="auto"/>
            <w:vAlign w:val="center"/>
          </w:tcPr>
          <w:p>
            <w:pPr>
              <w:pStyle w:val="53"/>
              <w:rPr>
                <w:rFonts w:cs="Arial"/>
                <w:szCs w:val="18"/>
              </w:rPr>
            </w:pPr>
            <w:r>
              <w:rPr>
                <w:rFonts w:cs="Arial"/>
                <w:color w:val="000000"/>
                <w:szCs w:val="18"/>
              </w:rPr>
              <w:t>76</w:t>
            </w:r>
          </w:p>
        </w:tc>
        <w:tc>
          <w:tcPr>
            <w:tcW w:w="1016" w:type="dxa"/>
            <w:shd w:val="clear" w:color="auto" w:fill="auto"/>
            <w:vAlign w:val="center"/>
          </w:tcPr>
          <w:p>
            <w:pPr>
              <w:pStyle w:val="53"/>
              <w:rPr>
                <w:rFonts w:cs="Arial"/>
                <w:szCs w:val="18"/>
              </w:rPr>
            </w:pPr>
            <w:r>
              <w:rPr>
                <w:rFonts w:cs="Arial"/>
                <w:szCs w:val="18"/>
              </w:rPr>
              <w:t>≤ 1191</w:t>
            </w:r>
          </w:p>
        </w:tc>
        <w:tc>
          <w:tcPr>
            <w:tcW w:w="771" w:type="dxa"/>
            <w:vAlign w:val="center"/>
          </w:tcPr>
          <w:p>
            <w:pPr>
              <w:pStyle w:val="53"/>
              <w:rPr>
                <w:rFonts w:cs="Arial"/>
                <w:szCs w:val="18"/>
              </w:rPr>
            </w:pPr>
            <w:r>
              <w:rPr>
                <w:rFonts w:cs="Arial"/>
                <w:color w:val="000000"/>
                <w:szCs w:val="18"/>
              </w:rPr>
              <w:t>140</w:t>
            </w:r>
          </w:p>
        </w:tc>
        <w:tc>
          <w:tcPr>
            <w:tcW w:w="1261" w:type="dxa"/>
            <w:vAlign w:val="center"/>
          </w:tcPr>
          <w:p>
            <w:pPr>
              <w:pStyle w:val="53"/>
              <w:rPr>
                <w:rFonts w:cs="Arial"/>
                <w:szCs w:val="18"/>
              </w:rPr>
            </w:pPr>
            <w:r>
              <w:rPr>
                <w:rFonts w:cs="Arial"/>
                <w:color w:val="000000"/>
                <w:szCs w:val="18"/>
              </w:rPr>
              <w:t>≤ 66663</w:t>
            </w:r>
          </w:p>
        </w:tc>
        <w:tc>
          <w:tcPr>
            <w:tcW w:w="771" w:type="dxa"/>
            <w:vAlign w:val="center"/>
          </w:tcPr>
          <w:p>
            <w:pPr>
              <w:pStyle w:val="53"/>
              <w:rPr>
                <w:rFonts w:cs="Arial"/>
                <w:szCs w:val="18"/>
              </w:rPr>
            </w:pPr>
            <w:r>
              <w:rPr>
                <w:rFonts w:cs="Arial"/>
                <w:color w:val="000000"/>
                <w:szCs w:val="18"/>
              </w:rPr>
              <w:t>204</w:t>
            </w:r>
          </w:p>
        </w:tc>
        <w:tc>
          <w:tcPr>
            <w:tcW w:w="1507" w:type="dxa"/>
            <w:vAlign w:val="center"/>
          </w:tcPr>
          <w:p>
            <w:pPr>
              <w:pStyle w:val="53"/>
              <w:rPr>
                <w:rFonts w:cs="Arial"/>
                <w:szCs w:val="18"/>
              </w:rPr>
            </w:pPr>
            <w:r>
              <w:rPr>
                <w:rFonts w:cs="Arial"/>
                <w:szCs w:val="18"/>
              </w:rPr>
              <w:t>≤ 3731968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13</w:t>
            </w:r>
          </w:p>
        </w:tc>
        <w:tc>
          <w:tcPr>
            <w:tcW w:w="1016" w:type="dxa"/>
            <w:shd w:val="clear" w:color="auto" w:fill="auto"/>
            <w:vAlign w:val="center"/>
          </w:tcPr>
          <w:p>
            <w:pPr>
              <w:pStyle w:val="53"/>
              <w:rPr>
                <w:rFonts w:cs="Arial"/>
                <w:szCs w:val="18"/>
              </w:rPr>
            </w:pPr>
            <w:r>
              <w:rPr>
                <w:rFonts w:cs="Arial"/>
                <w:szCs w:val="18"/>
              </w:rPr>
              <w:t>≤ 23</w:t>
            </w:r>
          </w:p>
        </w:tc>
        <w:tc>
          <w:tcPr>
            <w:tcW w:w="771" w:type="dxa"/>
            <w:shd w:val="clear" w:color="auto" w:fill="auto"/>
            <w:vAlign w:val="center"/>
          </w:tcPr>
          <w:p>
            <w:pPr>
              <w:pStyle w:val="53"/>
              <w:rPr>
                <w:rFonts w:cs="Arial"/>
                <w:szCs w:val="18"/>
              </w:rPr>
            </w:pPr>
            <w:r>
              <w:rPr>
                <w:rFonts w:cs="Arial"/>
                <w:color w:val="000000"/>
                <w:szCs w:val="18"/>
              </w:rPr>
              <w:t>77</w:t>
            </w:r>
          </w:p>
        </w:tc>
        <w:tc>
          <w:tcPr>
            <w:tcW w:w="1016" w:type="dxa"/>
            <w:shd w:val="clear" w:color="auto" w:fill="auto"/>
            <w:vAlign w:val="center"/>
          </w:tcPr>
          <w:p>
            <w:pPr>
              <w:pStyle w:val="53"/>
              <w:rPr>
                <w:rFonts w:cs="Arial"/>
                <w:szCs w:val="18"/>
              </w:rPr>
            </w:pPr>
            <w:r>
              <w:rPr>
                <w:rFonts w:cs="Arial"/>
                <w:szCs w:val="18"/>
              </w:rPr>
              <w:t>≤ 1269</w:t>
            </w:r>
          </w:p>
        </w:tc>
        <w:tc>
          <w:tcPr>
            <w:tcW w:w="771" w:type="dxa"/>
            <w:vAlign w:val="center"/>
          </w:tcPr>
          <w:p>
            <w:pPr>
              <w:pStyle w:val="53"/>
              <w:rPr>
                <w:rFonts w:cs="Arial"/>
                <w:szCs w:val="18"/>
              </w:rPr>
            </w:pPr>
            <w:r>
              <w:rPr>
                <w:rFonts w:cs="Arial"/>
                <w:color w:val="000000"/>
                <w:szCs w:val="18"/>
              </w:rPr>
              <w:t>141</w:t>
            </w:r>
          </w:p>
        </w:tc>
        <w:tc>
          <w:tcPr>
            <w:tcW w:w="1261" w:type="dxa"/>
            <w:vAlign w:val="center"/>
          </w:tcPr>
          <w:p>
            <w:pPr>
              <w:pStyle w:val="53"/>
              <w:rPr>
                <w:rFonts w:cs="Arial"/>
                <w:szCs w:val="18"/>
              </w:rPr>
            </w:pPr>
            <w:r>
              <w:rPr>
                <w:rFonts w:cs="Arial"/>
                <w:color w:val="000000"/>
                <w:szCs w:val="18"/>
              </w:rPr>
              <w:t>≤ 70990</w:t>
            </w:r>
          </w:p>
        </w:tc>
        <w:tc>
          <w:tcPr>
            <w:tcW w:w="771" w:type="dxa"/>
            <w:vAlign w:val="center"/>
          </w:tcPr>
          <w:p>
            <w:pPr>
              <w:pStyle w:val="53"/>
              <w:rPr>
                <w:rFonts w:cs="Arial"/>
                <w:szCs w:val="18"/>
              </w:rPr>
            </w:pPr>
            <w:r>
              <w:rPr>
                <w:rFonts w:cs="Arial"/>
                <w:color w:val="000000"/>
                <w:szCs w:val="18"/>
              </w:rPr>
              <w:t>205</w:t>
            </w:r>
          </w:p>
        </w:tc>
        <w:tc>
          <w:tcPr>
            <w:tcW w:w="1507" w:type="dxa"/>
            <w:vAlign w:val="center"/>
          </w:tcPr>
          <w:p>
            <w:pPr>
              <w:pStyle w:val="53"/>
              <w:rPr>
                <w:rFonts w:cs="Arial"/>
                <w:szCs w:val="18"/>
              </w:rPr>
            </w:pPr>
            <w:r>
              <w:rPr>
                <w:rFonts w:cs="Arial"/>
                <w:szCs w:val="18"/>
              </w:rPr>
              <w:t>≤ 3974215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14</w:t>
            </w:r>
          </w:p>
        </w:tc>
        <w:tc>
          <w:tcPr>
            <w:tcW w:w="1016" w:type="dxa"/>
            <w:shd w:val="clear" w:color="auto" w:fill="auto"/>
            <w:vAlign w:val="center"/>
          </w:tcPr>
          <w:p>
            <w:pPr>
              <w:pStyle w:val="53"/>
              <w:rPr>
                <w:rFonts w:cs="Arial"/>
                <w:szCs w:val="18"/>
              </w:rPr>
            </w:pPr>
            <w:r>
              <w:rPr>
                <w:rFonts w:cs="Arial"/>
                <w:szCs w:val="18"/>
              </w:rPr>
              <w:t>≤ 25</w:t>
            </w:r>
          </w:p>
        </w:tc>
        <w:tc>
          <w:tcPr>
            <w:tcW w:w="771" w:type="dxa"/>
            <w:shd w:val="clear" w:color="auto" w:fill="auto"/>
            <w:vAlign w:val="center"/>
          </w:tcPr>
          <w:p>
            <w:pPr>
              <w:pStyle w:val="53"/>
              <w:rPr>
                <w:rFonts w:cs="Arial"/>
                <w:szCs w:val="18"/>
              </w:rPr>
            </w:pPr>
            <w:r>
              <w:rPr>
                <w:rFonts w:cs="Arial"/>
                <w:color w:val="000000"/>
                <w:szCs w:val="18"/>
              </w:rPr>
              <w:t>78</w:t>
            </w:r>
          </w:p>
        </w:tc>
        <w:tc>
          <w:tcPr>
            <w:tcW w:w="1016" w:type="dxa"/>
            <w:shd w:val="clear" w:color="auto" w:fill="auto"/>
            <w:vAlign w:val="center"/>
          </w:tcPr>
          <w:p>
            <w:pPr>
              <w:pStyle w:val="53"/>
              <w:rPr>
                <w:rFonts w:cs="Arial"/>
                <w:szCs w:val="18"/>
              </w:rPr>
            </w:pPr>
            <w:r>
              <w:rPr>
                <w:rFonts w:cs="Arial"/>
                <w:szCs w:val="18"/>
              </w:rPr>
              <w:t>≤ 1351</w:t>
            </w:r>
          </w:p>
        </w:tc>
        <w:tc>
          <w:tcPr>
            <w:tcW w:w="771" w:type="dxa"/>
            <w:vAlign w:val="center"/>
          </w:tcPr>
          <w:p>
            <w:pPr>
              <w:pStyle w:val="53"/>
              <w:rPr>
                <w:rFonts w:cs="Arial"/>
                <w:szCs w:val="18"/>
              </w:rPr>
            </w:pPr>
            <w:r>
              <w:rPr>
                <w:rFonts w:cs="Arial"/>
                <w:color w:val="000000"/>
                <w:szCs w:val="18"/>
              </w:rPr>
              <w:t>142</w:t>
            </w:r>
          </w:p>
        </w:tc>
        <w:tc>
          <w:tcPr>
            <w:tcW w:w="1261" w:type="dxa"/>
            <w:vAlign w:val="center"/>
          </w:tcPr>
          <w:p>
            <w:pPr>
              <w:pStyle w:val="53"/>
              <w:rPr>
                <w:rFonts w:cs="Arial"/>
                <w:szCs w:val="18"/>
              </w:rPr>
            </w:pPr>
            <w:r>
              <w:rPr>
                <w:rFonts w:cs="Arial"/>
                <w:color w:val="000000"/>
                <w:szCs w:val="18"/>
              </w:rPr>
              <w:t>≤ 75598</w:t>
            </w:r>
          </w:p>
        </w:tc>
        <w:tc>
          <w:tcPr>
            <w:tcW w:w="771" w:type="dxa"/>
            <w:vAlign w:val="center"/>
          </w:tcPr>
          <w:p>
            <w:pPr>
              <w:pStyle w:val="53"/>
              <w:rPr>
                <w:rFonts w:cs="Arial"/>
                <w:szCs w:val="18"/>
              </w:rPr>
            </w:pPr>
            <w:r>
              <w:rPr>
                <w:rFonts w:cs="Arial"/>
                <w:color w:val="000000"/>
                <w:szCs w:val="18"/>
              </w:rPr>
              <w:t>206</w:t>
            </w:r>
          </w:p>
        </w:tc>
        <w:tc>
          <w:tcPr>
            <w:tcW w:w="1507" w:type="dxa"/>
            <w:vAlign w:val="center"/>
          </w:tcPr>
          <w:p>
            <w:pPr>
              <w:pStyle w:val="53"/>
              <w:rPr>
                <w:rFonts w:cs="Arial"/>
                <w:szCs w:val="18"/>
              </w:rPr>
            </w:pPr>
            <w:r>
              <w:rPr>
                <w:rFonts w:cs="Arial"/>
                <w:szCs w:val="18"/>
              </w:rPr>
              <w:t>≤ 4232186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15</w:t>
            </w:r>
          </w:p>
        </w:tc>
        <w:tc>
          <w:tcPr>
            <w:tcW w:w="1016" w:type="dxa"/>
            <w:shd w:val="clear" w:color="auto" w:fill="auto"/>
            <w:vAlign w:val="center"/>
          </w:tcPr>
          <w:p>
            <w:pPr>
              <w:pStyle w:val="53"/>
              <w:rPr>
                <w:rFonts w:cs="Arial"/>
                <w:szCs w:val="18"/>
              </w:rPr>
            </w:pPr>
            <w:r>
              <w:rPr>
                <w:rFonts w:cs="Arial"/>
                <w:szCs w:val="18"/>
              </w:rPr>
              <w:t>≤ 26</w:t>
            </w:r>
          </w:p>
        </w:tc>
        <w:tc>
          <w:tcPr>
            <w:tcW w:w="771" w:type="dxa"/>
            <w:shd w:val="clear" w:color="auto" w:fill="auto"/>
            <w:vAlign w:val="center"/>
          </w:tcPr>
          <w:p>
            <w:pPr>
              <w:pStyle w:val="53"/>
              <w:rPr>
                <w:rFonts w:cs="Arial"/>
                <w:szCs w:val="18"/>
              </w:rPr>
            </w:pPr>
            <w:r>
              <w:rPr>
                <w:rFonts w:cs="Arial"/>
                <w:color w:val="000000"/>
                <w:szCs w:val="18"/>
              </w:rPr>
              <w:t>79</w:t>
            </w:r>
          </w:p>
        </w:tc>
        <w:tc>
          <w:tcPr>
            <w:tcW w:w="1016" w:type="dxa"/>
            <w:shd w:val="clear" w:color="auto" w:fill="auto"/>
            <w:vAlign w:val="center"/>
          </w:tcPr>
          <w:p>
            <w:pPr>
              <w:pStyle w:val="53"/>
              <w:rPr>
                <w:rFonts w:cs="Arial"/>
                <w:szCs w:val="18"/>
              </w:rPr>
            </w:pPr>
            <w:r>
              <w:rPr>
                <w:rFonts w:cs="Arial"/>
                <w:szCs w:val="18"/>
              </w:rPr>
              <w:t>≤ 1439</w:t>
            </w:r>
          </w:p>
        </w:tc>
        <w:tc>
          <w:tcPr>
            <w:tcW w:w="771" w:type="dxa"/>
            <w:vAlign w:val="center"/>
          </w:tcPr>
          <w:p>
            <w:pPr>
              <w:pStyle w:val="53"/>
              <w:rPr>
                <w:rFonts w:cs="Arial"/>
                <w:szCs w:val="18"/>
              </w:rPr>
            </w:pPr>
            <w:r>
              <w:rPr>
                <w:rFonts w:cs="Arial"/>
                <w:color w:val="000000"/>
                <w:szCs w:val="18"/>
              </w:rPr>
              <w:t>143</w:t>
            </w:r>
          </w:p>
        </w:tc>
        <w:tc>
          <w:tcPr>
            <w:tcW w:w="1261" w:type="dxa"/>
            <w:vAlign w:val="center"/>
          </w:tcPr>
          <w:p>
            <w:pPr>
              <w:pStyle w:val="53"/>
              <w:rPr>
                <w:rFonts w:cs="Arial"/>
                <w:szCs w:val="18"/>
              </w:rPr>
            </w:pPr>
            <w:r>
              <w:rPr>
                <w:rFonts w:cs="Arial"/>
                <w:color w:val="000000"/>
                <w:szCs w:val="18"/>
              </w:rPr>
              <w:t>≤ 80505</w:t>
            </w:r>
          </w:p>
        </w:tc>
        <w:tc>
          <w:tcPr>
            <w:tcW w:w="771" w:type="dxa"/>
            <w:vAlign w:val="center"/>
          </w:tcPr>
          <w:p>
            <w:pPr>
              <w:pStyle w:val="53"/>
              <w:rPr>
                <w:rFonts w:cs="Arial"/>
                <w:szCs w:val="18"/>
              </w:rPr>
            </w:pPr>
            <w:r>
              <w:rPr>
                <w:rFonts w:cs="Arial"/>
                <w:color w:val="000000"/>
                <w:szCs w:val="18"/>
              </w:rPr>
              <w:t>207</w:t>
            </w:r>
          </w:p>
        </w:tc>
        <w:tc>
          <w:tcPr>
            <w:tcW w:w="1507" w:type="dxa"/>
            <w:vAlign w:val="center"/>
          </w:tcPr>
          <w:p>
            <w:pPr>
              <w:pStyle w:val="53"/>
              <w:rPr>
                <w:rFonts w:cs="Arial"/>
                <w:szCs w:val="18"/>
              </w:rPr>
            </w:pPr>
            <w:r>
              <w:rPr>
                <w:rFonts w:cs="Arial"/>
                <w:szCs w:val="18"/>
              </w:rPr>
              <w:t>≤ 4506902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16</w:t>
            </w:r>
          </w:p>
        </w:tc>
        <w:tc>
          <w:tcPr>
            <w:tcW w:w="1016" w:type="dxa"/>
            <w:shd w:val="clear" w:color="auto" w:fill="auto"/>
            <w:vAlign w:val="center"/>
          </w:tcPr>
          <w:p>
            <w:pPr>
              <w:pStyle w:val="53"/>
              <w:rPr>
                <w:rFonts w:cs="Arial"/>
                <w:szCs w:val="18"/>
              </w:rPr>
            </w:pPr>
            <w:r>
              <w:rPr>
                <w:rFonts w:cs="Arial"/>
                <w:szCs w:val="18"/>
              </w:rPr>
              <w:t>≤ 28</w:t>
            </w:r>
          </w:p>
        </w:tc>
        <w:tc>
          <w:tcPr>
            <w:tcW w:w="771" w:type="dxa"/>
            <w:shd w:val="clear" w:color="auto" w:fill="auto"/>
            <w:vAlign w:val="center"/>
          </w:tcPr>
          <w:p>
            <w:pPr>
              <w:pStyle w:val="53"/>
              <w:rPr>
                <w:rFonts w:cs="Arial"/>
                <w:szCs w:val="18"/>
              </w:rPr>
            </w:pPr>
            <w:r>
              <w:rPr>
                <w:rFonts w:cs="Arial"/>
                <w:color w:val="000000"/>
                <w:szCs w:val="18"/>
              </w:rPr>
              <w:t>80</w:t>
            </w:r>
          </w:p>
        </w:tc>
        <w:tc>
          <w:tcPr>
            <w:tcW w:w="1016" w:type="dxa"/>
            <w:shd w:val="clear" w:color="auto" w:fill="auto"/>
            <w:vAlign w:val="center"/>
          </w:tcPr>
          <w:p>
            <w:pPr>
              <w:pStyle w:val="53"/>
              <w:rPr>
                <w:rFonts w:cs="Arial"/>
                <w:szCs w:val="18"/>
              </w:rPr>
            </w:pPr>
            <w:r>
              <w:rPr>
                <w:rFonts w:cs="Arial"/>
                <w:szCs w:val="18"/>
              </w:rPr>
              <w:t>≤ 1532</w:t>
            </w:r>
          </w:p>
        </w:tc>
        <w:tc>
          <w:tcPr>
            <w:tcW w:w="771" w:type="dxa"/>
            <w:vAlign w:val="center"/>
          </w:tcPr>
          <w:p>
            <w:pPr>
              <w:pStyle w:val="53"/>
              <w:rPr>
                <w:rFonts w:cs="Arial"/>
                <w:szCs w:val="18"/>
              </w:rPr>
            </w:pPr>
            <w:r>
              <w:rPr>
                <w:rFonts w:cs="Arial"/>
                <w:color w:val="000000"/>
                <w:szCs w:val="18"/>
              </w:rPr>
              <w:t>144</w:t>
            </w:r>
          </w:p>
        </w:tc>
        <w:tc>
          <w:tcPr>
            <w:tcW w:w="1261" w:type="dxa"/>
            <w:vAlign w:val="center"/>
          </w:tcPr>
          <w:p>
            <w:pPr>
              <w:pStyle w:val="53"/>
              <w:rPr>
                <w:rFonts w:cs="Arial"/>
                <w:szCs w:val="18"/>
              </w:rPr>
            </w:pPr>
            <w:r>
              <w:rPr>
                <w:rFonts w:cs="Arial"/>
                <w:color w:val="000000"/>
                <w:szCs w:val="18"/>
              </w:rPr>
              <w:t>≤ 85730</w:t>
            </w:r>
          </w:p>
        </w:tc>
        <w:tc>
          <w:tcPr>
            <w:tcW w:w="771" w:type="dxa"/>
            <w:vAlign w:val="center"/>
          </w:tcPr>
          <w:p>
            <w:pPr>
              <w:pStyle w:val="53"/>
              <w:rPr>
                <w:rFonts w:cs="Arial"/>
                <w:szCs w:val="18"/>
              </w:rPr>
            </w:pPr>
            <w:r>
              <w:rPr>
                <w:rFonts w:cs="Arial"/>
                <w:color w:val="000000"/>
                <w:szCs w:val="18"/>
              </w:rPr>
              <w:t>208</w:t>
            </w:r>
          </w:p>
        </w:tc>
        <w:tc>
          <w:tcPr>
            <w:tcW w:w="1507" w:type="dxa"/>
            <w:vAlign w:val="center"/>
          </w:tcPr>
          <w:p>
            <w:pPr>
              <w:pStyle w:val="53"/>
              <w:rPr>
                <w:rFonts w:cs="Arial"/>
                <w:szCs w:val="18"/>
              </w:rPr>
            </w:pPr>
            <w:r>
              <w:rPr>
                <w:rFonts w:cs="Arial"/>
                <w:szCs w:val="18"/>
              </w:rPr>
              <w:t>≤ 4799451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17</w:t>
            </w:r>
          </w:p>
        </w:tc>
        <w:tc>
          <w:tcPr>
            <w:tcW w:w="1016" w:type="dxa"/>
            <w:shd w:val="clear" w:color="auto" w:fill="auto"/>
            <w:vAlign w:val="center"/>
          </w:tcPr>
          <w:p>
            <w:pPr>
              <w:pStyle w:val="53"/>
              <w:rPr>
                <w:rFonts w:cs="Arial"/>
                <w:szCs w:val="18"/>
              </w:rPr>
            </w:pPr>
            <w:r>
              <w:rPr>
                <w:rFonts w:cs="Arial"/>
                <w:szCs w:val="18"/>
              </w:rPr>
              <w:t>≤ 30</w:t>
            </w:r>
          </w:p>
        </w:tc>
        <w:tc>
          <w:tcPr>
            <w:tcW w:w="771" w:type="dxa"/>
            <w:shd w:val="clear" w:color="auto" w:fill="auto"/>
            <w:vAlign w:val="center"/>
          </w:tcPr>
          <w:p>
            <w:pPr>
              <w:pStyle w:val="53"/>
              <w:rPr>
                <w:rFonts w:cs="Arial"/>
                <w:szCs w:val="18"/>
              </w:rPr>
            </w:pPr>
            <w:r>
              <w:rPr>
                <w:rFonts w:cs="Arial"/>
                <w:color w:val="000000"/>
                <w:szCs w:val="18"/>
              </w:rPr>
              <w:t>81</w:t>
            </w:r>
          </w:p>
        </w:tc>
        <w:tc>
          <w:tcPr>
            <w:tcW w:w="1016" w:type="dxa"/>
            <w:shd w:val="clear" w:color="auto" w:fill="auto"/>
            <w:vAlign w:val="center"/>
          </w:tcPr>
          <w:p>
            <w:pPr>
              <w:pStyle w:val="53"/>
              <w:rPr>
                <w:rFonts w:cs="Arial"/>
                <w:szCs w:val="18"/>
              </w:rPr>
            </w:pPr>
            <w:r>
              <w:rPr>
                <w:rFonts w:cs="Arial"/>
                <w:szCs w:val="18"/>
              </w:rPr>
              <w:t>≤ 1631</w:t>
            </w:r>
          </w:p>
        </w:tc>
        <w:tc>
          <w:tcPr>
            <w:tcW w:w="771" w:type="dxa"/>
            <w:vAlign w:val="center"/>
          </w:tcPr>
          <w:p>
            <w:pPr>
              <w:pStyle w:val="53"/>
              <w:rPr>
                <w:rFonts w:cs="Arial"/>
                <w:szCs w:val="18"/>
              </w:rPr>
            </w:pPr>
            <w:r>
              <w:rPr>
                <w:rFonts w:cs="Arial"/>
                <w:color w:val="000000"/>
                <w:szCs w:val="18"/>
              </w:rPr>
              <w:t>145</w:t>
            </w:r>
          </w:p>
        </w:tc>
        <w:tc>
          <w:tcPr>
            <w:tcW w:w="1261" w:type="dxa"/>
            <w:vAlign w:val="center"/>
          </w:tcPr>
          <w:p>
            <w:pPr>
              <w:pStyle w:val="53"/>
              <w:rPr>
                <w:rFonts w:cs="Arial"/>
                <w:szCs w:val="18"/>
              </w:rPr>
            </w:pPr>
            <w:r>
              <w:rPr>
                <w:rFonts w:cs="Arial"/>
                <w:color w:val="000000"/>
                <w:szCs w:val="18"/>
              </w:rPr>
              <w:t>≤ 91295</w:t>
            </w:r>
          </w:p>
        </w:tc>
        <w:tc>
          <w:tcPr>
            <w:tcW w:w="771" w:type="dxa"/>
            <w:vAlign w:val="center"/>
          </w:tcPr>
          <w:p>
            <w:pPr>
              <w:pStyle w:val="53"/>
              <w:rPr>
                <w:rFonts w:cs="Arial"/>
                <w:szCs w:val="18"/>
              </w:rPr>
            </w:pPr>
            <w:r>
              <w:rPr>
                <w:rFonts w:cs="Arial"/>
                <w:color w:val="000000"/>
                <w:szCs w:val="18"/>
              </w:rPr>
              <w:t>209</w:t>
            </w:r>
          </w:p>
        </w:tc>
        <w:tc>
          <w:tcPr>
            <w:tcW w:w="1507" w:type="dxa"/>
            <w:vAlign w:val="center"/>
          </w:tcPr>
          <w:p>
            <w:pPr>
              <w:pStyle w:val="53"/>
              <w:rPr>
                <w:rFonts w:cs="Arial"/>
                <w:szCs w:val="18"/>
              </w:rPr>
            </w:pPr>
            <w:r>
              <w:rPr>
                <w:rFonts w:cs="Arial"/>
                <w:szCs w:val="18"/>
              </w:rPr>
              <w:t>≤ 5110989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18</w:t>
            </w:r>
          </w:p>
        </w:tc>
        <w:tc>
          <w:tcPr>
            <w:tcW w:w="1016" w:type="dxa"/>
            <w:shd w:val="clear" w:color="auto" w:fill="auto"/>
            <w:vAlign w:val="center"/>
          </w:tcPr>
          <w:p>
            <w:pPr>
              <w:pStyle w:val="53"/>
              <w:rPr>
                <w:rFonts w:cs="Arial"/>
                <w:szCs w:val="18"/>
              </w:rPr>
            </w:pPr>
            <w:r>
              <w:rPr>
                <w:rFonts w:cs="Arial"/>
                <w:szCs w:val="18"/>
              </w:rPr>
              <w:t>≤ 32</w:t>
            </w:r>
          </w:p>
        </w:tc>
        <w:tc>
          <w:tcPr>
            <w:tcW w:w="771" w:type="dxa"/>
            <w:shd w:val="clear" w:color="auto" w:fill="auto"/>
            <w:vAlign w:val="center"/>
          </w:tcPr>
          <w:p>
            <w:pPr>
              <w:pStyle w:val="53"/>
              <w:rPr>
                <w:rFonts w:cs="Arial"/>
                <w:szCs w:val="18"/>
              </w:rPr>
            </w:pPr>
            <w:r>
              <w:rPr>
                <w:rFonts w:cs="Arial"/>
                <w:color w:val="000000"/>
                <w:szCs w:val="18"/>
              </w:rPr>
              <w:t>82</w:t>
            </w:r>
          </w:p>
        </w:tc>
        <w:tc>
          <w:tcPr>
            <w:tcW w:w="1016" w:type="dxa"/>
            <w:shd w:val="clear" w:color="auto" w:fill="auto"/>
            <w:vAlign w:val="center"/>
          </w:tcPr>
          <w:p>
            <w:pPr>
              <w:pStyle w:val="53"/>
              <w:rPr>
                <w:rFonts w:cs="Arial"/>
                <w:szCs w:val="18"/>
              </w:rPr>
            </w:pPr>
            <w:r>
              <w:rPr>
                <w:rFonts w:cs="Arial"/>
                <w:szCs w:val="18"/>
              </w:rPr>
              <w:t>≤ 1737</w:t>
            </w:r>
          </w:p>
        </w:tc>
        <w:tc>
          <w:tcPr>
            <w:tcW w:w="771" w:type="dxa"/>
            <w:vAlign w:val="center"/>
          </w:tcPr>
          <w:p>
            <w:pPr>
              <w:pStyle w:val="53"/>
              <w:rPr>
                <w:rFonts w:cs="Arial"/>
                <w:szCs w:val="18"/>
              </w:rPr>
            </w:pPr>
            <w:r>
              <w:rPr>
                <w:rFonts w:cs="Arial"/>
                <w:color w:val="000000"/>
                <w:szCs w:val="18"/>
              </w:rPr>
              <w:t>146</w:t>
            </w:r>
          </w:p>
        </w:tc>
        <w:tc>
          <w:tcPr>
            <w:tcW w:w="1261" w:type="dxa"/>
            <w:vAlign w:val="center"/>
          </w:tcPr>
          <w:p>
            <w:pPr>
              <w:pStyle w:val="53"/>
              <w:rPr>
                <w:rFonts w:cs="Arial"/>
                <w:szCs w:val="18"/>
              </w:rPr>
            </w:pPr>
            <w:r>
              <w:rPr>
                <w:rFonts w:cs="Arial"/>
                <w:color w:val="000000"/>
                <w:szCs w:val="18"/>
              </w:rPr>
              <w:t>≤ 97221</w:t>
            </w:r>
          </w:p>
        </w:tc>
        <w:tc>
          <w:tcPr>
            <w:tcW w:w="771" w:type="dxa"/>
            <w:vAlign w:val="center"/>
          </w:tcPr>
          <w:p>
            <w:pPr>
              <w:pStyle w:val="53"/>
              <w:rPr>
                <w:rFonts w:cs="Arial"/>
                <w:szCs w:val="18"/>
              </w:rPr>
            </w:pPr>
            <w:r>
              <w:rPr>
                <w:rFonts w:cs="Arial"/>
                <w:color w:val="000000"/>
                <w:szCs w:val="18"/>
              </w:rPr>
              <w:t>210</w:t>
            </w:r>
          </w:p>
        </w:tc>
        <w:tc>
          <w:tcPr>
            <w:tcW w:w="1507" w:type="dxa"/>
            <w:vAlign w:val="center"/>
          </w:tcPr>
          <w:p>
            <w:pPr>
              <w:pStyle w:val="53"/>
              <w:rPr>
                <w:rFonts w:cs="Arial"/>
                <w:szCs w:val="18"/>
              </w:rPr>
            </w:pPr>
            <w:r>
              <w:rPr>
                <w:rFonts w:cs="Arial"/>
                <w:szCs w:val="18"/>
              </w:rPr>
              <w:t>≤ 5442750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19</w:t>
            </w:r>
          </w:p>
        </w:tc>
        <w:tc>
          <w:tcPr>
            <w:tcW w:w="1016" w:type="dxa"/>
            <w:shd w:val="clear" w:color="auto" w:fill="auto"/>
            <w:vAlign w:val="center"/>
          </w:tcPr>
          <w:p>
            <w:pPr>
              <w:pStyle w:val="53"/>
              <w:rPr>
                <w:rFonts w:cs="Arial"/>
                <w:szCs w:val="18"/>
              </w:rPr>
            </w:pPr>
            <w:r>
              <w:rPr>
                <w:rFonts w:cs="Arial"/>
                <w:szCs w:val="18"/>
              </w:rPr>
              <w:t>≤ 34</w:t>
            </w:r>
          </w:p>
        </w:tc>
        <w:tc>
          <w:tcPr>
            <w:tcW w:w="771" w:type="dxa"/>
            <w:shd w:val="clear" w:color="auto" w:fill="auto"/>
            <w:vAlign w:val="center"/>
          </w:tcPr>
          <w:p>
            <w:pPr>
              <w:pStyle w:val="53"/>
              <w:rPr>
                <w:rFonts w:cs="Arial"/>
                <w:szCs w:val="18"/>
              </w:rPr>
            </w:pPr>
            <w:r>
              <w:rPr>
                <w:rFonts w:cs="Arial"/>
                <w:color w:val="000000"/>
                <w:szCs w:val="18"/>
              </w:rPr>
              <w:t>83</w:t>
            </w:r>
          </w:p>
        </w:tc>
        <w:tc>
          <w:tcPr>
            <w:tcW w:w="1016" w:type="dxa"/>
            <w:shd w:val="clear" w:color="auto" w:fill="auto"/>
            <w:vAlign w:val="center"/>
          </w:tcPr>
          <w:p>
            <w:pPr>
              <w:pStyle w:val="53"/>
              <w:rPr>
                <w:rFonts w:cs="Arial"/>
                <w:szCs w:val="18"/>
              </w:rPr>
            </w:pPr>
            <w:r>
              <w:rPr>
                <w:rFonts w:cs="Arial"/>
                <w:szCs w:val="18"/>
              </w:rPr>
              <w:t>≤ 1850</w:t>
            </w:r>
          </w:p>
        </w:tc>
        <w:tc>
          <w:tcPr>
            <w:tcW w:w="771" w:type="dxa"/>
            <w:vAlign w:val="center"/>
          </w:tcPr>
          <w:p>
            <w:pPr>
              <w:pStyle w:val="53"/>
              <w:rPr>
                <w:rFonts w:cs="Arial"/>
                <w:szCs w:val="18"/>
              </w:rPr>
            </w:pPr>
            <w:r>
              <w:rPr>
                <w:rFonts w:cs="Arial"/>
                <w:color w:val="000000"/>
                <w:szCs w:val="18"/>
              </w:rPr>
              <w:t>147</w:t>
            </w:r>
          </w:p>
        </w:tc>
        <w:tc>
          <w:tcPr>
            <w:tcW w:w="1261" w:type="dxa"/>
            <w:vAlign w:val="center"/>
          </w:tcPr>
          <w:p>
            <w:pPr>
              <w:pStyle w:val="53"/>
              <w:rPr>
                <w:rFonts w:cs="Arial"/>
                <w:szCs w:val="18"/>
              </w:rPr>
            </w:pPr>
            <w:r>
              <w:rPr>
                <w:rFonts w:cs="Arial"/>
                <w:color w:val="000000"/>
                <w:szCs w:val="18"/>
              </w:rPr>
              <w:t>≤ 103532</w:t>
            </w:r>
          </w:p>
        </w:tc>
        <w:tc>
          <w:tcPr>
            <w:tcW w:w="771" w:type="dxa"/>
            <w:vAlign w:val="center"/>
          </w:tcPr>
          <w:p>
            <w:pPr>
              <w:pStyle w:val="53"/>
              <w:rPr>
                <w:rFonts w:cs="Arial"/>
                <w:szCs w:val="18"/>
              </w:rPr>
            </w:pPr>
            <w:r>
              <w:rPr>
                <w:rFonts w:cs="Arial"/>
                <w:color w:val="000000"/>
                <w:szCs w:val="18"/>
              </w:rPr>
              <w:t>211</w:t>
            </w:r>
          </w:p>
        </w:tc>
        <w:tc>
          <w:tcPr>
            <w:tcW w:w="1507" w:type="dxa"/>
            <w:vAlign w:val="center"/>
          </w:tcPr>
          <w:p>
            <w:pPr>
              <w:pStyle w:val="53"/>
              <w:rPr>
                <w:rFonts w:cs="Arial"/>
                <w:szCs w:val="18"/>
              </w:rPr>
            </w:pPr>
            <w:r>
              <w:rPr>
                <w:rFonts w:cs="Arial"/>
                <w:szCs w:val="18"/>
              </w:rPr>
              <w:t>≤ 5796046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20</w:t>
            </w:r>
          </w:p>
        </w:tc>
        <w:tc>
          <w:tcPr>
            <w:tcW w:w="1016" w:type="dxa"/>
            <w:shd w:val="clear" w:color="auto" w:fill="auto"/>
            <w:vAlign w:val="center"/>
          </w:tcPr>
          <w:p>
            <w:pPr>
              <w:pStyle w:val="53"/>
              <w:rPr>
                <w:rFonts w:cs="Arial"/>
                <w:szCs w:val="18"/>
              </w:rPr>
            </w:pPr>
            <w:r>
              <w:rPr>
                <w:rFonts w:cs="Arial"/>
                <w:szCs w:val="18"/>
              </w:rPr>
              <w:t>≤ 36</w:t>
            </w:r>
          </w:p>
        </w:tc>
        <w:tc>
          <w:tcPr>
            <w:tcW w:w="771" w:type="dxa"/>
            <w:shd w:val="clear" w:color="auto" w:fill="auto"/>
            <w:vAlign w:val="center"/>
          </w:tcPr>
          <w:p>
            <w:pPr>
              <w:pStyle w:val="53"/>
              <w:rPr>
                <w:rFonts w:cs="Arial"/>
                <w:szCs w:val="18"/>
              </w:rPr>
            </w:pPr>
            <w:r>
              <w:rPr>
                <w:rFonts w:cs="Arial"/>
                <w:color w:val="000000"/>
                <w:szCs w:val="18"/>
              </w:rPr>
              <w:t>84</w:t>
            </w:r>
          </w:p>
        </w:tc>
        <w:tc>
          <w:tcPr>
            <w:tcW w:w="1016" w:type="dxa"/>
            <w:shd w:val="clear" w:color="auto" w:fill="auto"/>
            <w:vAlign w:val="center"/>
          </w:tcPr>
          <w:p>
            <w:pPr>
              <w:pStyle w:val="53"/>
              <w:rPr>
                <w:rFonts w:cs="Arial"/>
                <w:szCs w:val="18"/>
              </w:rPr>
            </w:pPr>
            <w:r>
              <w:rPr>
                <w:rFonts w:cs="Arial"/>
                <w:szCs w:val="18"/>
              </w:rPr>
              <w:t>≤ 1970</w:t>
            </w:r>
          </w:p>
        </w:tc>
        <w:tc>
          <w:tcPr>
            <w:tcW w:w="771" w:type="dxa"/>
            <w:vAlign w:val="center"/>
          </w:tcPr>
          <w:p>
            <w:pPr>
              <w:pStyle w:val="53"/>
              <w:rPr>
                <w:rFonts w:cs="Arial"/>
                <w:szCs w:val="18"/>
              </w:rPr>
            </w:pPr>
            <w:r>
              <w:rPr>
                <w:rFonts w:cs="Arial"/>
                <w:color w:val="000000"/>
                <w:szCs w:val="18"/>
              </w:rPr>
              <w:t>148</w:t>
            </w:r>
          </w:p>
        </w:tc>
        <w:tc>
          <w:tcPr>
            <w:tcW w:w="1261" w:type="dxa"/>
            <w:vAlign w:val="center"/>
          </w:tcPr>
          <w:p>
            <w:pPr>
              <w:pStyle w:val="53"/>
              <w:rPr>
                <w:rFonts w:cs="Arial"/>
                <w:szCs w:val="18"/>
              </w:rPr>
            </w:pPr>
            <w:r>
              <w:rPr>
                <w:rFonts w:cs="Arial"/>
                <w:color w:val="000000"/>
                <w:szCs w:val="18"/>
              </w:rPr>
              <w:t>≤ 110252</w:t>
            </w:r>
          </w:p>
        </w:tc>
        <w:tc>
          <w:tcPr>
            <w:tcW w:w="771" w:type="dxa"/>
            <w:vAlign w:val="center"/>
          </w:tcPr>
          <w:p>
            <w:pPr>
              <w:pStyle w:val="53"/>
              <w:rPr>
                <w:rFonts w:cs="Arial"/>
                <w:szCs w:val="18"/>
              </w:rPr>
            </w:pPr>
            <w:r>
              <w:rPr>
                <w:rFonts w:cs="Arial"/>
                <w:color w:val="000000"/>
                <w:szCs w:val="18"/>
              </w:rPr>
              <w:t>212</w:t>
            </w:r>
          </w:p>
        </w:tc>
        <w:tc>
          <w:tcPr>
            <w:tcW w:w="1507" w:type="dxa"/>
            <w:vAlign w:val="center"/>
          </w:tcPr>
          <w:p>
            <w:pPr>
              <w:pStyle w:val="53"/>
              <w:rPr>
                <w:rFonts w:cs="Arial"/>
                <w:szCs w:val="18"/>
              </w:rPr>
            </w:pPr>
            <w:r>
              <w:rPr>
                <w:rFonts w:cs="Arial"/>
                <w:szCs w:val="18"/>
              </w:rPr>
              <w:t>≤ 6172275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21</w:t>
            </w:r>
          </w:p>
        </w:tc>
        <w:tc>
          <w:tcPr>
            <w:tcW w:w="1016" w:type="dxa"/>
            <w:shd w:val="clear" w:color="auto" w:fill="auto"/>
            <w:vAlign w:val="center"/>
          </w:tcPr>
          <w:p>
            <w:pPr>
              <w:pStyle w:val="53"/>
              <w:rPr>
                <w:rFonts w:cs="Arial"/>
                <w:szCs w:val="18"/>
              </w:rPr>
            </w:pPr>
            <w:r>
              <w:rPr>
                <w:rFonts w:cs="Arial"/>
                <w:szCs w:val="18"/>
              </w:rPr>
              <w:t>≤ 38</w:t>
            </w:r>
          </w:p>
        </w:tc>
        <w:tc>
          <w:tcPr>
            <w:tcW w:w="771" w:type="dxa"/>
            <w:shd w:val="clear" w:color="auto" w:fill="auto"/>
            <w:vAlign w:val="center"/>
          </w:tcPr>
          <w:p>
            <w:pPr>
              <w:pStyle w:val="53"/>
              <w:rPr>
                <w:rFonts w:cs="Arial"/>
                <w:szCs w:val="18"/>
              </w:rPr>
            </w:pPr>
            <w:r>
              <w:rPr>
                <w:rFonts w:cs="Arial"/>
                <w:color w:val="000000"/>
                <w:szCs w:val="18"/>
              </w:rPr>
              <w:t>85</w:t>
            </w:r>
          </w:p>
        </w:tc>
        <w:tc>
          <w:tcPr>
            <w:tcW w:w="1016" w:type="dxa"/>
            <w:shd w:val="clear" w:color="auto" w:fill="auto"/>
            <w:vAlign w:val="center"/>
          </w:tcPr>
          <w:p>
            <w:pPr>
              <w:pStyle w:val="53"/>
              <w:rPr>
                <w:rFonts w:cs="Arial"/>
                <w:szCs w:val="18"/>
              </w:rPr>
            </w:pPr>
            <w:r>
              <w:rPr>
                <w:rFonts w:cs="Arial"/>
                <w:szCs w:val="18"/>
              </w:rPr>
              <w:t>≤ 2098</w:t>
            </w:r>
          </w:p>
        </w:tc>
        <w:tc>
          <w:tcPr>
            <w:tcW w:w="771" w:type="dxa"/>
            <w:vAlign w:val="center"/>
          </w:tcPr>
          <w:p>
            <w:pPr>
              <w:pStyle w:val="53"/>
              <w:rPr>
                <w:rFonts w:cs="Arial"/>
                <w:szCs w:val="18"/>
              </w:rPr>
            </w:pPr>
            <w:r>
              <w:rPr>
                <w:rFonts w:cs="Arial"/>
                <w:color w:val="000000"/>
                <w:szCs w:val="18"/>
              </w:rPr>
              <w:t>149</w:t>
            </w:r>
          </w:p>
        </w:tc>
        <w:tc>
          <w:tcPr>
            <w:tcW w:w="1261" w:type="dxa"/>
            <w:vAlign w:val="center"/>
          </w:tcPr>
          <w:p>
            <w:pPr>
              <w:pStyle w:val="53"/>
              <w:rPr>
                <w:rFonts w:cs="Arial"/>
                <w:szCs w:val="18"/>
              </w:rPr>
            </w:pPr>
            <w:r>
              <w:rPr>
                <w:rFonts w:cs="Arial"/>
                <w:color w:val="000000"/>
                <w:szCs w:val="18"/>
              </w:rPr>
              <w:t>≤ 117409</w:t>
            </w:r>
          </w:p>
        </w:tc>
        <w:tc>
          <w:tcPr>
            <w:tcW w:w="771" w:type="dxa"/>
            <w:vAlign w:val="center"/>
          </w:tcPr>
          <w:p>
            <w:pPr>
              <w:pStyle w:val="53"/>
              <w:rPr>
                <w:rFonts w:cs="Arial"/>
                <w:szCs w:val="18"/>
              </w:rPr>
            </w:pPr>
            <w:r>
              <w:rPr>
                <w:rFonts w:cs="Arial"/>
                <w:color w:val="000000"/>
                <w:szCs w:val="18"/>
              </w:rPr>
              <w:t>213</w:t>
            </w:r>
          </w:p>
        </w:tc>
        <w:tc>
          <w:tcPr>
            <w:tcW w:w="1507" w:type="dxa"/>
            <w:vAlign w:val="center"/>
          </w:tcPr>
          <w:p>
            <w:pPr>
              <w:pStyle w:val="53"/>
              <w:rPr>
                <w:rFonts w:cs="Arial"/>
                <w:szCs w:val="18"/>
              </w:rPr>
            </w:pPr>
            <w:r>
              <w:rPr>
                <w:rFonts w:cs="Arial"/>
                <w:szCs w:val="18"/>
              </w:rPr>
              <w:t>≤ 6572925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22</w:t>
            </w:r>
          </w:p>
        </w:tc>
        <w:tc>
          <w:tcPr>
            <w:tcW w:w="1016" w:type="dxa"/>
            <w:shd w:val="clear" w:color="auto" w:fill="auto"/>
            <w:vAlign w:val="center"/>
          </w:tcPr>
          <w:p>
            <w:pPr>
              <w:pStyle w:val="53"/>
              <w:rPr>
                <w:rFonts w:cs="Arial"/>
                <w:szCs w:val="18"/>
              </w:rPr>
            </w:pPr>
            <w:r>
              <w:rPr>
                <w:rFonts w:cs="Arial"/>
                <w:szCs w:val="18"/>
              </w:rPr>
              <w:t>≤ 40</w:t>
            </w:r>
          </w:p>
        </w:tc>
        <w:tc>
          <w:tcPr>
            <w:tcW w:w="771" w:type="dxa"/>
            <w:shd w:val="clear" w:color="auto" w:fill="auto"/>
            <w:vAlign w:val="center"/>
          </w:tcPr>
          <w:p>
            <w:pPr>
              <w:pStyle w:val="53"/>
              <w:rPr>
                <w:rFonts w:cs="Arial"/>
                <w:szCs w:val="18"/>
              </w:rPr>
            </w:pPr>
            <w:r>
              <w:rPr>
                <w:rFonts w:cs="Arial"/>
                <w:color w:val="000000"/>
                <w:szCs w:val="18"/>
              </w:rPr>
              <w:t>86</w:t>
            </w:r>
          </w:p>
        </w:tc>
        <w:tc>
          <w:tcPr>
            <w:tcW w:w="1016" w:type="dxa"/>
            <w:shd w:val="clear" w:color="auto" w:fill="auto"/>
            <w:vAlign w:val="center"/>
          </w:tcPr>
          <w:p>
            <w:pPr>
              <w:pStyle w:val="53"/>
              <w:rPr>
                <w:rFonts w:cs="Arial"/>
                <w:szCs w:val="18"/>
              </w:rPr>
            </w:pPr>
            <w:r>
              <w:rPr>
                <w:rFonts w:cs="Arial"/>
                <w:szCs w:val="18"/>
              </w:rPr>
              <w:t>≤ 2234</w:t>
            </w:r>
          </w:p>
        </w:tc>
        <w:tc>
          <w:tcPr>
            <w:tcW w:w="771" w:type="dxa"/>
            <w:vAlign w:val="center"/>
          </w:tcPr>
          <w:p>
            <w:pPr>
              <w:pStyle w:val="53"/>
              <w:rPr>
                <w:rFonts w:cs="Arial"/>
                <w:szCs w:val="18"/>
              </w:rPr>
            </w:pPr>
            <w:r>
              <w:rPr>
                <w:rFonts w:cs="Arial"/>
                <w:color w:val="000000"/>
                <w:szCs w:val="18"/>
              </w:rPr>
              <w:t>150</w:t>
            </w:r>
          </w:p>
        </w:tc>
        <w:tc>
          <w:tcPr>
            <w:tcW w:w="1261" w:type="dxa"/>
            <w:vAlign w:val="center"/>
          </w:tcPr>
          <w:p>
            <w:pPr>
              <w:pStyle w:val="53"/>
              <w:rPr>
                <w:rFonts w:cs="Arial"/>
                <w:szCs w:val="18"/>
              </w:rPr>
            </w:pPr>
            <w:r>
              <w:rPr>
                <w:rFonts w:cs="Arial"/>
                <w:color w:val="000000"/>
                <w:szCs w:val="18"/>
              </w:rPr>
              <w:t>≤ 125030</w:t>
            </w:r>
          </w:p>
        </w:tc>
        <w:tc>
          <w:tcPr>
            <w:tcW w:w="771" w:type="dxa"/>
            <w:vAlign w:val="center"/>
          </w:tcPr>
          <w:p>
            <w:pPr>
              <w:pStyle w:val="53"/>
              <w:rPr>
                <w:rFonts w:cs="Arial"/>
                <w:szCs w:val="18"/>
              </w:rPr>
            </w:pPr>
            <w:r>
              <w:rPr>
                <w:rFonts w:cs="Arial"/>
                <w:color w:val="000000"/>
                <w:szCs w:val="18"/>
              </w:rPr>
              <w:t>214</w:t>
            </w:r>
          </w:p>
        </w:tc>
        <w:tc>
          <w:tcPr>
            <w:tcW w:w="1507" w:type="dxa"/>
            <w:vAlign w:val="center"/>
          </w:tcPr>
          <w:p>
            <w:pPr>
              <w:pStyle w:val="53"/>
              <w:rPr>
                <w:rFonts w:cs="Arial"/>
                <w:szCs w:val="18"/>
              </w:rPr>
            </w:pPr>
            <w:r>
              <w:rPr>
                <w:rFonts w:cs="Arial"/>
                <w:szCs w:val="18"/>
              </w:rPr>
              <w:t>≤ 6999582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23</w:t>
            </w:r>
          </w:p>
        </w:tc>
        <w:tc>
          <w:tcPr>
            <w:tcW w:w="1016" w:type="dxa"/>
            <w:shd w:val="clear" w:color="auto" w:fill="auto"/>
            <w:vAlign w:val="center"/>
          </w:tcPr>
          <w:p>
            <w:pPr>
              <w:pStyle w:val="53"/>
              <w:rPr>
                <w:rFonts w:cs="Arial"/>
                <w:szCs w:val="18"/>
              </w:rPr>
            </w:pPr>
            <w:r>
              <w:rPr>
                <w:rFonts w:cs="Arial"/>
                <w:szCs w:val="18"/>
              </w:rPr>
              <w:t>≤ 43</w:t>
            </w:r>
          </w:p>
        </w:tc>
        <w:tc>
          <w:tcPr>
            <w:tcW w:w="771" w:type="dxa"/>
            <w:shd w:val="clear" w:color="auto" w:fill="auto"/>
            <w:vAlign w:val="center"/>
          </w:tcPr>
          <w:p>
            <w:pPr>
              <w:pStyle w:val="53"/>
              <w:rPr>
                <w:rFonts w:cs="Arial"/>
                <w:szCs w:val="18"/>
              </w:rPr>
            </w:pPr>
            <w:r>
              <w:rPr>
                <w:rFonts w:cs="Arial"/>
                <w:color w:val="000000"/>
                <w:szCs w:val="18"/>
              </w:rPr>
              <w:t>87</w:t>
            </w:r>
          </w:p>
        </w:tc>
        <w:tc>
          <w:tcPr>
            <w:tcW w:w="1016" w:type="dxa"/>
            <w:shd w:val="clear" w:color="auto" w:fill="auto"/>
            <w:vAlign w:val="center"/>
          </w:tcPr>
          <w:p>
            <w:pPr>
              <w:pStyle w:val="53"/>
              <w:rPr>
                <w:rFonts w:cs="Arial"/>
                <w:szCs w:val="18"/>
              </w:rPr>
            </w:pPr>
            <w:r>
              <w:rPr>
                <w:rFonts w:cs="Arial"/>
                <w:szCs w:val="18"/>
              </w:rPr>
              <w:t>≤ 2379</w:t>
            </w:r>
          </w:p>
        </w:tc>
        <w:tc>
          <w:tcPr>
            <w:tcW w:w="771" w:type="dxa"/>
            <w:vAlign w:val="center"/>
          </w:tcPr>
          <w:p>
            <w:pPr>
              <w:pStyle w:val="53"/>
              <w:rPr>
                <w:rFonts w:cs="Arial"/>
                <w:szCs w:val="18"/>
              </w:rPr>
            </w:pPr>
            <w:r>
              <w:rPr>
                <w:rFonts w:cs="Arial"/>
                <w:color w:val="000000"/>
                <w:szCs w:val="18"/>
              </w:rPr>
              <w:t>151</w:t>
            </w:r>
          </w:p>
        </w:tc>
        <w:tc>
          <w:tcPr>
            <w:tcW w:w="1261" w:type="dxa"/>
            <w:vAlign w:val="center"/>
          </w:tcPr>
          <w:p>
            <w:pPr>
              <w:pStyle w:val="53"/>
              <w:rPr>
                <w:rFonts w:cs="Arial"/>
                <w:szCs w:val="18"/>
              </w:rPr>
            </w:pPr>
            <w:r>
              <w:rPr>
                <w:rFonts w:cs="Arial"/>
                <w:color w:val="000000"/>
                <w:szCs w:val="18"/>
              </w:rPr>
              <w:t>≤ 133146</w:t>
            </w:r>
          </w:p>
        </w:tc>
        <w:tc>
          <w:tcPr>
            <w:tcW w:w="771" w:type="dxa"/>
            <w:vAlign w:val="center"/>
          </w:tcPr>
          <w:p>
            <w:pPr>
              <w:pStyle w:val="53"/>
              <w:rPr>
                <w:rFonts w:cs="Arial"/>
                <w:szCs w:val="18"/>
              </w:rPr>
            </w:pPr>
            <w:r>
              <w:rPr>
                <w:rFonts w:cs="Arial"/>
                <w:color w:val="000000"/>
                <w:szCs w:val="18"/>
              </w:rPr>
              <w:t>215</w:t>
            </w:r>
          </w:p>
        </w:tc>
        <w:tc>
          <w:tcPr>
            <w:tcW w:w="1507" w:type="dxa"/>
            <w:vAlign w:val="center"/>
          </w:tcPr>
          <w:p>
            <w:pPr>
              <w:pStyle w:val="53"/>
              <w:rPr>
                <w:rFonts w:cs="Arial"/>
                <w:szCs w:val="18"/>
              </w:rPr>
            </w:pPr>
            <w:r>
              <w:rPr>
                <w:rFonts w:cs="Arial"/>
                <w:szCs w:val="18"/>
              </w:rPr>
              <w:t>≤ 7453933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24</w:t>
            </w:r>
          </w:p>
        </w:tc>
        <w:tc>
          <w:tcPr>
            <w:tcW w:w="1016" w:type="dxa"/>
            <w:shd w:val="clear" w:color="auto" w:fill="auto"/>
            <w:vAlign w:val="center"/>
          </w:tcPr>
          <w:p>
            <w:pPr>
              <w:pStyle w:val="53"/>
              <w:rPr>
                <w:rFonts w:cs="Arial"/>
                <w:szCs w:val="18"/>
              </w:rPr>
            </w:pPr>
            <w:r>
              <w:rPr>
                <w:rFonts w:cs="Arial"/>
                <w:szCs w:val="18"/>
              </w:rPr>
              <w:t>≤ 46</w:t>
            </w:r>
          </w:p>
        </w:tc>
        <w:tc>
          <w:tcPr>
            <w:tcW w:w="771" w:type="dxa"/>
            <w:shd w:val="clear" w:color="auto" w:fill="auto"/>
            <w:vAlign w:val="center"/>
          </w:tcPr>
          <w:p>
            <w:pPr>
              <w:pStyle w:val="53"/>
              <w:rPr>
                <w:rFonts w:cs="Arial"/>
                <w:szCs w:val="18"/>
              </w:rPr>
            </w:pPr>
            <w:r>
              <w:rPr>
                <w:rFonts w:cs="Arial"/>
                <w:color w:val="000000"/>
                <w:szCs w:val="18"/>
              </w:rPr>
              <w:t>88</w:t>
            </w:r>
          </w:p>
        </w:tc>
        <w:tc>
          <w:tcPr>
            <w:tcW w:w="1016" w:type="dxa"/>
            <w:shd w:val="clear" w:color="auto" w:fill="auto"/>
            <w:vAlign w:val="center"/>
          </w:tcPr>
          <w:p>
            <w:pPr>
              <w:pStyle w:val="53"/>
              <w:rPr>
                <w:rFonts w:cs="Arial"/>
                <w:szCs w:val="18"/>
              </w:rPr>
            </w:pPr>
            <w:r>
              <w:rPr>
                <w:rFonts w:cs="Arial"/>
                <w:szCs w:val="18"/>
              </w:rPr>
              <w:t>≤ 2533</w:t>
            </w:r>
          </w:p>
        </w:tc>
        <w:tc>
          <w:tcPr>
            <w:tcW w:w="771" w:type="dxa"/>
            <w:vAlign w:val="center"/>
          </w:tcPr>
          <w:p>
            <w:pPr>
              <w:pStyle w:val="53"/>
              <w:rPr>
                <w:rFonts w:cs="Arial"/>
                <w:szCs w:val="18"/>
              </w:rPr>
            </w:pPr>
            <w:r>
              <w:rPr>
                <w:rFonts w:cs="Arial"/>
                <w:color w:val="000000"/>
                <w:szCs w:val="18"/>
              </w:rPr>
              <w:t>152</w:t>
            </w:r>
          </w:p>
        </w:tc>
        <w:tc>
          <w:tcPr>
            <w:tcW w:w="1261" w:type="dxa"/>
            <w:vAlign w:val="center"/>
          </w:tcPr>
          <w:p>
            <w:pPr>
              <w:pStyle w:val="53"/>
              <w:rPr>
                <w:rFonts w:cs="Arial"/>
                <w:szCs w:val="18"/>
              </w:rPr>
            </w:pPr>
            <w:r>
              <w:rPr>
                <w:rFonts w:cs="Arial"/>
                <w:color w:val="000000"/>
                <w:szCs w:val="18"/>
              </w:rPr>
              <w:t>≤ 141789</w:t>
            </w:r>
          </w:p>
        </w:tc>
        <w:tc>
          <w:tcPr>
            <w:tcW w:w="771" w:type="dxa"/>
            <w:vAlign w:val="center"/>
          </w:tcPr>
          <w:p>
            <w:pPr>
              <w:pStyle w:val="53"/>
              <w:rPr>
                <w:rFonts w:cs="Arial"/>
                <w:szCs w:val="18"/>
              </w:rPr>
            </w:pPr>
            <w:r>
              <w:rPr>
                <w:rFonts w:cs="Arial"/>
                <w:color w:val="000000"/>
                <w:szCs w:val="18"/>
              </w:rPr>
              <w:t>216</w:t>
            </w:r>
          </w:p>
        </w:tc>
        <w:tc>
          <w:tcPr>
            <w:tcW w:w="1507" w:type="dxa"/>
            <w:vAlign w:val="center"/>
          </w:tcPr>
          <w:p>
            <w:pPr>
              <w:pStyle w:val="53"/>
              <w:rPr>
                <w:rFonts w:cs="Arial"/>
                <w:szCs w:val="18"/>
              </w:rPr>
            </w:pPr>
            <w:r>
              <w:rPr>
                <w:rFonts w:cs="Arial"/>
                <w:szCs w:val="18"/>
              </w:rPr>
              <w:t>≤ 7937777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25</w:t>
            </w:r>
          </w:p>
        </w:tc>
        <w:tc>
          <w:tcPr>
            <w:tcW w:w="1016" w:type="dxa"/>
            <w:shd w:val="clear" w:color="auto" w:fill="auto"/>
            <w:vAlign w:val="center"/>
          </w:tcPr>
          <w:p>
            <w:pPr>
              <w:pStyle w:val="53"/>
              <w:rPr>
                <w:rFonts w:cs="Arial"/>
                <w:szCs w:val="18"/>
              </w:rPr>
            </w:pPr>
            <w:r>
              <w:rPr>
                <w:rFonts w:cs="Arial"/>
                <w:szCs w:val="18"/>
              </w:rPr>
              <w:t>≤ 49</w:t>
            </w:r>
          </w:p>
        </w:tc>
        <w:tc>
          <w:tcPr>
            <w:tcW w:w="771" w:type="dxa"/>
            <w:shd w:val="clear" w:color="auto" w:fill="auto"/>
            <w:vAlign w:val="center"/>
          </w:tcPr>
          <w:p>
            <w:pPr>
              <w:pStyle w:val="53"/>
              <w:rPr>
                <w:rFonts w:cs="Arial"/>
                <w:szCs w:val="18"/>
              </w:rPr>
            </w:pPr>
            <w:r>
              <w:rPr>
                <w:rFonts w:cs="Arial"/>
                <w:color w:val="000000"/>
                <w:szCs w:val="18"/>
              </w:rPr>
              <w:t>89</w:t>
            </w:r>
          </w:p>
        </w:tc>
        <w:tc>
          <w:tcPr>
            <w:tcW w:w="1016" w:type="dxa"/>
            <w:shd w:val="clear" w:color="auto" w:fill="auto"/>
            <w:vAlign w:val="center"/>
          </w:tcPr>
          <w:p>
            <w:pPr>
              <w:pStyle w:val="53"/>
              <w:rPr>
                <w:rFonts w:cs="Arial"/>
                <w:szCs w:val="18"/>
              </w:rPr>
            </w:pPr>
            <w:r>
              <w:rPr>
                <w:rFonts w:cs="Arial"/>
                <w:szCs w:val="18"/>
              </w:rPr>
              <w:t>≤ 2698</w:t>
            </w:r>
          </w:p>
        </w:tc>
        <w:tc>
          <w:tcPr>
            <w:tcW w:w="771" w:type="dxa"/>
            <w:vAlign w:val="center"/>
          </w:tcPr>
          <w:p>
            <w:pPr>
              <w:pStyle w:val="53"/>
              <w:rPr>
                <w:rFonts w:cs="Arial"/>
                <w:szCs w:val="18"/>
              </w:rPr>
            </w:pPr>
            <w:r>
              <w:rPr>
                <w:rFonts w:cs="Arial"/>
                <w:color w:val="000000"/>
                <w:szCs w:val="18"/>
              </w:rPr>
              <w:t>153</w:t>
            </w:r>
          </w:p>
        </w:tc>
        <w:tc>
          <w:tcPr>
            <w:tcW w:w="1261" w:type="dxa"/>
            <w:vAlign w:val="center"/>
          </w:tcPr>
          <w:p>
            <w:pPr>
              <w:pStyle w:val="53"/>
              <w:rPr>
                <w:rFonts w:cs="Arial"/>
                <w:szCs w:val="18"/>
              </w:rPr>
            </w:pPr>
            <w:r>
              <w:rPr>
                <w:rFonts w:cs="Arial"/>
                <w:color w:val="000000"/>
                <w:szCs w:val="18"/>
              </w:rPr>
              <w:t>≤ 150992</w:t>
            </w:r>
          </w:p>
        </w:tc>
        <w:tc>
          <w:tcPr>
            <w:tcW w:w="771" w:type="dxa"/>
            <w:vAlign w:val="center"/>
          </w:tcPr>
          <w:p>
            <w:pPr>
              <w:pStyle w:val="53"/>
              <w:rPr>
                <w:rFonts w:cs="Arial"/>
                <w:szCs w:val="18"/>
              </w:rPr>
            </w:pPr>
            <w:r>
              <w:rPr>
                <w:rFonts w:cs="Arial"/>
                <w:color w:val="000000"/>
                <w:szCs w:val="18"/>
              </w:rPr>
              <w:t>217</w:t>
            </w:r>
          </w:p>
        </w:tc>
        <w:tc>
          <w:tcPr>
            <w:tcW w:w="1507" w:type="dxa"/>
            <w:vAlign w:val="center"/>
          </w:tcPr>
          <w:p>
            <w:pPr>
              <w:pStyle w:val="53"/>
              <w:rPr>
                <w:rFonts w:cs="Arial"/>
                <w:szCs w:val="18"/>
              </w:rPr>
            </w:pPr>
            <w:r>
              <w:rPr>
                <w:rFonts w:cs="Arial"/>
                <w:szCs w:val="18"/>
              </w:rPr>
              <w:t>≤ 8453028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26</w:t>
            </w:r>
          </w:p>
        </w:tc>
        <w:tc>
          <w:tcPr>
            <w:tcW w:w="1016" w:type="dxa"/>
            <w:shd w:val="clear" w:color="auto" w:fill="auto"/>
            <w:vAlign w:val="center"/>
          </w:tcPr>
          <w:p>
            <w:pPr>
              <w:pStyle w:val="53"/>
              <w:rPr>
                <w:rFonts w:cs="Arial"/>
                <w:szCs w:val="18"/>
              </w:rPr>
            </w:pPr>
            <w:r>
              <w:rPr>
                <w:rFonts w:cs="Arial"/>
                <w:szCs w:val="18"/>
              </w:rPr>
              <w:t>≤ 52</w:t>
            </w:r>
          </w:p>
        </w:tc>
        <w:tc>
          <w:tcPr>
            <w:tcW w:w="771" w:type="dxa"/>
            <w:shd w:val="clear" w:color="auto" w:fill="auto"/>
            <w:vAlign w:val="center"/>
          </w:tcPr>
          <w:p>
            <w:pPr>
              <w:pStyle w:val="53"/>
              <w:rPr>
                <w:rFonts w:cs="Arial"/>
                <w:szCs w:val="18"/>
              </w:rPr>
            </w:pPr>
            <w:r>
              <w:rPr>
                <w:rFonts w:cs="Arial"/>
                <w:color w:val="000000"/>
                <w:szCs w:val="18"/>
              </w:rPr>
              <w:t>90</w:t>
            </w:r>
          </w:p>
        </w:tc>
        <w:tc>
          <w:tcPr>
            <w:tcW w:w="1016" w:type="dxa"/>
            <w:shd w:val="clear" w:color="auto" w:fill="auto"/>
            <w:vAlign w:val="center"/>
          </w:tcPr>
          <w:p>
            <w:pPr>
              <w:pStyle w:val="53"/>
              <w:rPr>
                <w:rFonts w:cs="Arial"/>
                <w:szCs w:val="18"/>
              </w:rPr>
            </w:pPr>
            <w:r>
              <w:rPr>
                <w:rFonts w:cs="Arial"/>
                <w:szCs w:val="18"/>
              </w:rPr>
              <w:t>≤ 2873</w:t>
            </w:r>
          </w:p>
        </w:tc>
        <w:tc>
          <w:tcPr>
            <w:tcW w:w="771" w:type="dxa"/>
            <w:vAlign w:val="center"/>
          </w:tcPr>
          <w:p>
            <w:pPr>
              <w:pStyle w:val="53"/>
              <w:rPr>
                <w:rFonts w:cs="Arial"/>
                <w:szCs w:val="18"/>
              </w:rPr>
            </w:pPr>
            <w:r>
              <w:rPr>
                <w:rFonts w:cs="Arial"/>
                <w:color w:val="000000"/>
                <w:szCs w:val="18"/>
              </w:rPr>
              <w:t>154</w:t>
            </w:r>
          </w:p>
        </w:tc>
        <w:tc>
          <w:tcPr>
            <w:tcW w:w="1261" w:type="dxa"/>
            <w:vAlign w:val="center"/>
          </w:tcPr>
          <w:p>
            <w:pPr>
              <w:pStyle w:val="53"/>
              <w:rPr>
                <w:rFonts w:cs="Arial"/>
                <w:szCs w:val="18"/>
              </w:rPr>
            </w:pPr>
            <w:r>
              <w:rPr>
                <w:rFonts w:cs="Arial"/>
                <w:color w:val="000000"/>
                <w:szCs w:val="18"/>
              </w:rPr>
              <w:t>≤ 160793</w:t>
            </w:r>
          </w:p>
        </w:tc>
        <w:tc>
          <w:tcPr>
            <w:tcW w:w="771" w:type="dxa"/>
            <w:vAlign w:val="center"/>
          </w:tcPr>
          <w:p>
            <w:pPr>
              <w:pStyle w:val="53"/>
              <w:rPr>
                <w:rFonts w:cs="Arial"/>
                <w:szCs w:val="18"/>
              </w:rPr>
            </w:pPr>
            <w:r>
              <w:rPr>
                <w:rFonts w:cs="Arial"/>
                <w:color w:val="000000"/>
                <w:szCs w:val="18"/>
              </w:rPr>
              <w:t>218</w:t>
            </w:r>
          </w:p>
        </w:tc>
        <w:tc>
          <w:tcPr>
            <w:tcW w:w="1507" w:type="dxa"/>
            <w:vAlign w:val="center"/>
          </w:tcPr>
          <w:p>
            <w:pPr>
              <w:pStyle w:val="53"/>
              <w:rPr>
                <w:rFonts w:cs="Arial"/>
                <w:szCs w:val="18"/>
              </w:rPr>
            </w:pPr>
            <w:r>
              <w:rPr>
                <w:rFonts w:cs="Arial"/>
                <w:szCs w:val="18"/>
              </w:rPr>
              <w:t>≤ 9001725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27</w:t>
            </w:r>
          </w:p>
        </w:tc>
        <w:tc>
          <w:tcPr>
            <w:tcW w:w="1016" w:type="dxa"/>
            <w:shd w:val="clear" w:color="auto" w:fill="auto"/>
            <w:vAlign w:val="center"/>
          </w:tcPr>
          <w:p>
            <w:pPr>
              <w:pStyle w:val="53"/>
              <w:rPr>
                <w:rFonts w:cs="Arial"/>
                <w:szCs w:val="18"/>
              </w:rPr>
            </w:pPr>
            <w:r>
              <w:rPr>
                <w:rFonts w:cs="Arial"/>
                <w:szCs w:val="18"/>
              </w:rPr>
              <w:t>≤ 55</w:t>
            </w:r>
          </w:p>
        </w:tc>
        <w:tc>
          <w:tcPr>
            <w:tcW w:w="771" w:type="dxa"/>
            <w:shd w:val="clear" w:color="auto" w:fill="auto"/>
            <w:vAlign w:val="center"/>
          </w:tcPr>
          <w:p>
            <w:pPr>
              <w:pStyle w:val="53"/>
              <w:rPr>
                <w:rFonts w:cs="Arial"/>
                <w:szCs w:val="18"/>
              </w:rPr>
            </w:pPr>
            <w:r>
              <w:rPr>
                <w:rFonts w:cs="Arial"/>
                <w:color w:val="000000"/>
                <w:szCs w:val="18"/>
              </w:rPr>
              <w:t>91</w:t>
            </w:r>
          </w:p>
        </w:tc>
        <w:tc>
          <w:tcPr>
            <w:tcW w:w="1016" w:type="dxa"/>
            <w:shd w:val="clear" w:color="auto" w:fill="auto"/>
            <w:vAlign w:val="center"/>
          </w:tcPr>
          <w:p>
            <w:pPr>
              <w:pStyle w:val="53"/>
              <w:rPr>
                <w:rFonts w:cs="Arial"/>
                <w:szCs w:val="18"/>
              </w:rPr>
            </w:pPr>
            <w:r>
              <w:rPr>
                <w:rFonts w:cs="Arial"/>
                <w:szCs w:val="18"/>
              </w:rPr>
              <w:t>≤ 3059</w:t>
            </w:r>
          </w:p>
        </w:tc>
        <w:tc>
          <w:tcPr>
            <w:tcW w:w="771" w:type="dxa"/>
            <w:vAlign w:val="center"/>
          </w:tcPr>
          <w:p>
            <w:pPr>
              <w:pStyle w:val="53"/>
              <w:rPr>
                <w:rFonts w:cs="Arial"/>
                <w:szCs w:val="18"/>
              </w:rPr>
            </w:pPr>
            <w:r>
              <w:rPr>
                <w:rFonts w:cs="Arial"/>
                <w:color w:val="000000"/>
                <w:szCs w:val="18"/>
              </w:rPr>
              <w:t>155</w:t>
            </w:r>
          </w:p>
        </w:tc>
        <w:tc>
          <w:tcPr>
            <w:tcW w:w="1261" w:type="dxa"/>
            <w:vAlign w:val="center"/>
          </w:tcPr>
          <w:p>
            <w:pPr>
              <w:pStyle w:val="53"/>
              <w:rPr>
                <w:rFonts w:cs="Arial"/>
                <w:szCs w:val="18"/>
              </w:rPr>
            </w:pPr>
            <w:r>
              <w:rPr>
                <w:rFonts w:cs="Arial"/>
                <w:color w:val="000000"/>
                <w:szCs w:val="18"/>
              </w:rPr>
              <w:t>≤ 171231</w:t>
            </w:r>
          </w:p>
        </w:tc>
        <w:tc>
          <w:tcPr>
            <w:tcW w:w="771" w:type="dxa"/>
            <w:vAlign w:val="center"/>
          </w:tcPr>
          <w:p>
            <w:pPr>
              <w:pStyle w:val="53"/>
              <w:rPr>
                <w:rFonts w:cs="Arial"/>
                <w:szCs w:val="18"/>
              </w:rPr>
            </w:pPr>
            <w:r>
              <w:rPr>
                <w:rFonts w:cs="Arial"/>
                <w:color w:val="000000"/>
                <w:szCs w:val="18"/>
              </w:rPr>
              <w:t>219</w:t>
            </w:r>
          </w:p>
        </w:tc>
        <w:tc>
          <w:tcPr>
            <w:tcW w:w="1507" w:type="dxa"/>
            <w:vAlign w:val="center"/>
          </w:tcPr>
          <w:p>
            <w:pPr>
              <w:pStyle w:val="53"/>
              <w:rPr>
                <w:rFonts w:cs="Arial"/>
                <w:szCs w:val="18"/>
              </w:rPr>
            </w:pPr>
            <w:r>
              <w:rPr>
                <w:rFonts w:cs="Arial"/>
                <w:szCs w:val="18"/>
              </w:rPr>
              <w:t>≤ 9586039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28</w:t>
            </w:r>
          </w:p>
        </w:tc>
        <w:tc>
          <w:tcPr>
            <w:tcW w:w="1016" w:type="dxa"/>
            <w:shd w:val="clear" w:color="auto" w:fill="auto"/>
            <w:vAlign w:val="center"/>
          </w:tcPr>
          <w:p>
            <w:pPr>
              <w:pStyle w:val="53"/>
              <w:rPr>
                <w:rFonts w:cs="Arial"/>
                <w:szCs w:val="18"/>
              </w:rPr>
            </w:pPr>
            <w:r>
              <w:rPr>
                <w:rFonts w:cs="Arial"/>
                <w:szCs w:val="18"/>
              </w:rPr>
              <w:t>≤ 59</w:t>
            </w:r>
          </w:p>
        </w:tc>
        <w:tc>
          <w:tcPr>
            <w:tcW w:w="771" w:type="dxa"/>
            <w:shd w:val="clear" w:color="auto" w:fill="auto"/>
            <w:vAlign w:val="center"/>
          </w:tcPr>
          <w:p>
            <w:pPr>
              <w:pStyle w:val="53"/>
              <w:rPr>
                <w:rFonts w:cs="Arial"/>
                <w:szCs w:val="18"/>
              </w:rPr>
            </w:pPr>
            <w:r>
              <w:rPr>
                <w:rFonts w:cs="Arial"/>
                <w:color w:val="000000"/>
                <w:szCs w:val="18"/>
              </w:rPr>
              <w:t>92</w:t>
            </w:r>
          </w:p>
        </w:tc>
        <w:tc>
          <w:tcPr>
            <w:tcW w:w="1016" w:type="dxa"/>
            <w:shd w:val="clear" w:color="auto" w:fill="auto"/>
            <w:vAlign w:val="center"/>
          </w:tcPr>
          <w:p>
            <w:pPr>
              <w:pStyle w:val="53"/>
              <w:rPr>
                <w:rFonts w:cs="Arial"/>
                <w:szCs w:val="18"/>
              </w:rPr>
            </w:pPr>
            <w:r>
              <w:rPr>
                <w:rFonts w:cs="Arial"/>
                <w:szCs w:val="18"/>
              </w:rPr>
              <w:t>≤ 3258</w:t>
            </w:r>
          </w:p>
        </w:tc>
        <w:tc>
          <w:tcPr>
            <w:tcW w:w="771" w:type="dxa"/>
            <w:vAlign w:val="center"/>
          </w:tcPr>
          <w:p>
            <w:pPr>
              <w:pStyle w:val="53"/>
              <w:rPr>
                <w:rFonts w:cs="Arial"/>
                <w:szCs w:val="18"/>
              </w:rPr>
            </w:pPr>
            <w:r>
              <w:rPr>
                <w:rFonts w:cs="Arial"/>
                <w:color w:val="000000"/>
                <w:szCs w:val="18"/>
              </w:rPr>
              <w:t>156</w:t>
            </w:r>
          </w:p>
        </w:tc>
        <w:tc>
          <w:tcPr>
            <w:tcW w:w="1261" w:type="dxa"/>
            <w:vAlign w:val="center"/>
          </w:tcPr>
          <w:p>
            <w:pPr>
              <w:pStyle w:val="53"/>
              <w:rPr>
                <w:rFonts w:cs="Arial"/>
                <w:szCs w:val="18"/>
              </w:rPr>
            </w:pPr>
            <w:r>
              <w:rPr>
                <w:rFonts w:cs="Arial"/>
                <w:color w:val="000000"/>
                <w:szCs w:val="18"/>
              </w:rPr>
              <w:t>≤ 182345</w:t>
            </w:r>
          </w:p>
        </w:tc>
        <w:tc>
          <w:tcPr>
            <w:tcW w:w="771" w:type="dxa"/>
            <w:vAlign w:val="center"/>
          </w:tcPr>
          <w:p>
            <w:pPr>
              <w:pStyle w:val="53"/>
              <w:rPr>
                <w:rFonts w:cs="Arial"/>
                <w:szCs w:val="18"/>
              </w:rPr>
            </w:pPr>
            <w:r>
              <w:rPr>
                <w:rFonts w:cs="Arial"/>
                <w:color w:val="000000"/>
                <w:szCs w:val="18"/>
              </w:rPr>
              <w:t>220</w:t>
            </w:r>
          </w:p>
        </w:tc>
        <w:tc>
          <w:tcPr>
            <w:tcW w:w="1507" w:type="dxa"/>
            <w:vAlign w:val="center"/>
          </w:tcPr>
          <w:p>
            <w:pPr>
              <w:pStyle w:val="53"/>
              <w:rPr>
                <w:rFonts w:cs="Arial"/>
                <w:szCs w:val="18"/>
              </w:rPr>
            </w:pPr>
            <w:r>
              <w:rPr>
                <w:rFonts w:cs="Arial"/>
                <w:szCs w:val="18"/>
              </w:rPr>
              <w:t>≤ 10208280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29</w:t>
            </w:r>
          </w:p>
        </w:tc>
        <w:tc>
          <w:tcPr>
            <w:tcW w:w="1016" w:type="dxa"/>
            <w:shd w:val="clear" w:color="auto" w:fill="auto"/>
            <w:vAlign w:val="center"/>
          </w:tcPr>
          <w:p>
            <w:pPr>
              <w:pStyle w:val="53"/>
              <w:rPr>
                <w:rFonts w:cs="Arial"/>
                <w:szCs w:val="18"/>
              </w:rPr>
            </w:pPr>
            <w:r>
              <w:rPr>
                <w:rFonts w:cs="Arial"/>
                <w:szCs w:val="18"/>
              </w:rPr>
              <w:t>≤ 62</w:t>
            </w:r>
          </w:p>
        </w:tc>
        <w:tc>
          <w:tcPr>
            <w:tcW w:w="771" w:type="dxa"/>
            <w:shd w:val="clear" w:color="auto" w:fill="auto"/>
            <w:vAlign w:val="center"/>
          </w:tcPr>
          <w:p>
            <w:pPr>
              <w:pStyle w:val="53"/>
              <w:rPr>
                <w:rFonts w:cs="Arial"/>
                <w:szCs w:val="18"/>
              </w:rPr>
            </w:pPr>
            <w:r>
              <w:rPr>
                <w:rFonts w:cs="Arial"/>
                <w:color w:val="000000"/>
                <w:szCs w:val="18"/>
              </w:rPr>
              <w:t>93</w:t>
            </w:r>
          </w:p>
        </w:tc>
        <w:tc>
          <w:tcPr>
            <w:tcW w:w="1016" w:type="dxa"/>
            <w:shd w:val="clear" w:color="auto" w:fill="auto"/>
            <w:vAlign w:val="center"/>
          </w:tcPr>
          <w:p>
            <w:pPr>
              <w:pStyle w:val="53"/>
              <w:rPr>
                <w:rFonts w:cs="Arial"/>
                <w:szCs w:val="18"/>
              </w:rPr>
            </w:pPr>
            <w:r>
              <w:rPr>
                <w:rFonts w:cs="Arial"/>
                <w:szCs w:val="18"/>
              </w:rPr>
              <w:t>≤ 3469</w:t>
            </w:r>
          </w:p>
        </w:tc>
        <w:tc>
          <w:tcPr>
            <w:tcW w:w="771" w:type="dxa"/>
            <w:vAlign w:val="center"/>
          </w:tcPr>
          <w:p>
            <w:pPr>
              <w:pStyle w:val="53"/>
              <w:rPr>
                <w:rFonts w:cs="Arial"/>
                <w:szCs w:val="18"/>
              </w:rPr>
            </w:pPr>
            <w:r>
              <w:rPr>
                <w:rFonts w:cs="Arial"/>
                <w:color w:val="000000"/>
                <w:szCs w:val="18"/>
              </w:rPr>
              <w:t>157</w:t>
            </w:r>
          </w:p>
        </w:tc>
        <w:tc>
          <w:tcPr>
            <w:tcW w:w="1261" w:type="dxa"/>
            <w:vAlign w:val="center"/>
          </w:tcPr>
          <w:p>
            <w:pPr>
              <w:pStyle w:val="53"/>
              <w:rPr>
                <w:rFonts w:cs="Arial"/>
                <w:szCs w:val="18"/>
              </w:rPr>
            </w:pPr>
            <w:r>
              <w:rPr>
                <w:rFonts w:cs="Arial"/>
                <w:color w:val="000000"/>
                <w:szCs w:val="18"/>
              </w:rPr>
              <w:t>≤ 194182</w:t>
            </w:r>
          </w:p>
        </w:tc>
        <w:tc>
          <w:tcPr>
            <w:tcW w:w="771" w:type="dxa"/>
            <w:vAlign w:val="center"/>
          </w:tcPr>
          <w:p>
            <w:pPr>
              <w:pStyle w:val="53"/>
              <w:rPr>
                <w:rFonts w:cs="Arial"/>
                <w:szCs w:val="18"/>
              </w:rPr>
            </w:pPr>
            <w:r>
              <w:rPr>
                <w:rFonts w:cs="Arial"/>
                <w:color w:val="000000"/>
                <w:szCs w:val="18"/>
              </w:rPr>
              <w:t>221</w:t>
            </w:r>
          </w:p>
        </w:tc>
        <w:tc>
          <w:tcPr>
            <w:tcW w:w="1507" w:type="dxa"/>
            <w:vAlign w:val="center"/>
          </w:tcPr>
          <w:p>
            <w:pPr>
              <w:pStyle w:val="53"/>
              <w:rPr>
                <w:rFonts w:cs="Arial"/>
                <w:szCs w:val="18"/>
              </w:rPr>
            </w:pPr>
            <w:r>
              <w:rPr>
                <w:rFonts w:cs="Arial"/>
                <w:szCs w:val="18"/>
              </w:rPr>
              <w:t>≤ 10870913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30</w:t>
            </w:r>
          </w:p>
        </w:tc>
        <w:tc>
          <w:tcPr>
            <w:tcW w:w="1016" w:type="dxa"/>
            <w:shd w:val="clear" w:color="auto" w:fill="auto"/>
            <w:vAlign w:val="center"/>
          </w:tcPr>
          <w:p>
            <w:pPr>
              <w:pStyle w:val="53"/>
              <w:rPr>
                <w:rFonts w:cs="Arial"/>
                <w:szCs w:val="18"/>
              </w:rPr>
            </w:pPr>
            <w:r>
              <w:rPr>
                <w:rFonts w:cs="Arial"/>
                <w:szCs w:val="18"/>
              </w:rPr>
              <w:t>≤ 66</w:t>
            </w:r>
          </w:p>
        </w:tc>
        <w:tc>
          <w:tcPr>
            <w:tcW w:w="771" w:type="dxa"/>
            <w:shd w:val="clear" w:color="auto" w:fill="auto"/>
            <w:vAlign w:val="center"/>
          </w:tcPr>
          <w:p>
            <w:pPr>
              <w:pStyle w:val="53"/>
              <w:rPr>
                <w:rFonts w:cs="Arial"/>
                <w:szCs w:val="18"/>
              </w:rPr>
            </w:pPr>
            <w:r>
              <w:rPr>
                <w:rFonts w:cs="Arial"/>
                <w:color w:val="000000"/>
                <w:szCs w:val="18"/>
              </w:rPr>
              <w:t>94</w:t>
            </w:r>
          </w:p>
        </w:tc>
        <w:tc>
          <w:tcPr>
            <w:tcW w:w="1016" w:type="dxa"/>
            <w:shd w:val="clear" w:color="auto" w:fill="auto"/>
            <w:vAlign w:val="center"/>
          </w:tcPr>
          <w:p>
            <w:pPr>
              <w:pStyle w:val="53"/>
              <w:rPr>
                <w:rFonts w:cs="Arial"/>
                <w:szCs w:val="18"/>
              </w:rPr>
            </w:pPr>
            <w:r>
              <w:rPr>
                <w:rFonts w:cs="Arial"/>
                <w:szCs w:val="18"/>
              </w:rPr>
              <w:t>≤ 3694</w:t>
            </w:r>
          </w:p>
        </w:tc>
        <w:tc>
          <w:tcPr>
            <w:tcW w:w="771" w:type="dxa"/>
            <w:vAlign w:val="center"/>
          </w:tcPr>
          <w:p>
            <w:pPr>
              <w:pStyle w:val="53"/>
              <w:rPr>
                <w:rFonts w:cs="Arial"/>
                <w:szCs w:val="18"/>
              </w:rPr>
            </w:pPr>
            <w:r>
              <w:rPr>
                <w:rFonts w:cs="Arial"/>
                <w:color w:val="000000"/>
                <w:szCs w:val="18"/>
              </w:rPr>
              <w:t>158</w:t>
            </w:r>
          </w:p>
        </w:tc>
        <w:tc>
          <w:tcPr>
            <w:tcW w:w="1261" w:type="dxa"/>
            <w:vAlign w:val="center"/>
          </w:tcPr>
          <w:p>
            <w:pPr>
              <w:pStyle w:val="53"/>
              <w:rPr>
                <w:rFonts w:cs="Arial"/>
                <w:szCs w:val="18"/>
              </w:rPr>
            </w:pPr>
            <w:r>
              <w:rPr>
                <w:rFonts w:cs="Arial"/>
                <w:color w:val="000000"/>
                <w:szCs w:val="18"/>
              </w:rPr>
              <w:t>≤ 206786</w:t>
            </w:r>
          </w:p>
        </w:tc>
        <w:tc>
          <w:tcPr>
            <w:tcW w:w="771" w:type="dxa"/>
            <w:vAlign w:val="center"/>
          </w:tcPr>
          <w:p>
            <w:pPr>
              <w:pStyle w:val="53"/>
              <w:rPr>
                <w:rFonts w:cs="Arial"/>
                <w:szCs w:val="18"/>
              </w:rPr>
            </w:pPr>
            <w:r>
              <w:rPr>
                <w:rFonts w:cs="Arial"/>
                <w:color w:val="000000"/>
                <w:szCs w:val="18"/>
              </w:rPr>
              <w:t>222</w:t>
            </w:r>
          </w:p>
        </w:tc>
        <w:tc>
          <w:tcPr>
            <w:tcW w:w="1507" w:type="dxa"/>
            <w:vAlign w:val="center"/>
          </w:tcPr>
          <w:p>
            <w:pPr>
              <w:pStyle w:val="53"/>
              <w:rPr>
                <w:rFonts w:cs="Arial"/>
                <w:szCs w:val="18"/>
              </w:rPr>
            </w:pPr>
            <w:r>
              <w:rPr>
                <w:rFonts w:cs="Arial"/>
                <w:szCs w:val="18"/>
              </w:rPr>
              <w:t>≤ 11576557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31</w:t>
            </w:r>
          </w:p>
        </w:tc>
        <w:tc>
          <w:tcPr>
            <w:tcW w:w="1016" w:type="dxa"/>
            <w:shd w:val="clear" w:color="auto" w:fill="auto"/>
            <w:vAlign w:val="center"/>
          </w:tcPr>
          <w:p>
            <w:pPr>
              <w:pStyle w:val="53"/>
              <w:rPr>
                <w:rFonts w:cs="Arial"/>
                <w:szCs w:val="18"/>
              </w:rPr>
            </w:pPr>
            <w:r>
              <w:rPr>
                <w:rFonts w:cs="Arial"/>
                <w:szCs w:val="18"/>
              </w:rPr>
              <w:t>≤ 71</w:t>
            </w:r>
          </w:p>
        </w:tc>
        <w:tc>
          <w:tcPr>
            <w:tcW w:w="771" w:type="dxa"/>
            <w:shd w:val="clear" w:color="auto" w:fill="auto"/>
            <w:vAlign w:val="center"/>
          </w:tcPr>
          <w:p>
            <w:pPr>
              <w:pStyle w:val="53"/>
              <w:rPr>
                <w:rFonts w:cs="Arial"/>
                <w:szCs w:val="18"/>
              </w:rPr>
            </w:pPr>
            <w:r>
              <w:rPr>
                <w:rFonts w:cs="Arial"/>
                <w:color w:val="000000"/>
                <w:szCs w:val="18"/>
              </w:rPr>
              <w:t>95</w:t>
            </w:r>
          </w:p>
        </w:tc>
        <w:tc>
          <w:tcPr>
            <w:tcW w:w="1016" w:type="dxa"/>
            <w:shd w:val="clear" w:color="auto" w:fill="auto"/>
            <w:vAlign w:val="center"/>
          </w:tcPr>
          <w:p>
            <w:pPr>
              <w:pStyle w:val="53"/>
              <w:rPr>
                <w:rFonts w:cs="Arial"/>
                <w:szCs w:val="18"/>
              </w:rPr>
            </w:pPr>
            <w:r>
              <w:rPr>
                <w:rFonts w:cs="Arial"/>
                <w:szCs w:val="18"/>
              </w:rPr>
              <w:t>≤ 3934</w:t>
            </w:r>
          </w:p>
        </w:tc>
        <w:tc>
          <w:tcPr>
            <w:tcW w:w="771" w:type="dxa"/>
            <w:vAlign w:val="center"/>
          </w:tcPr>
          <w:p>
            <w:pPr>
              <w:pStyle w:val="53"/>
              <w:rPr>
                <w:rFonts w:cs="Arial"/>
                <w:szCs w:val="18"/>
              </w:rPr>
            </w:pPr>
            <w:r>
              <w:rPr>
                <w:rFonts w:cs="Arial"/>
                <w:color w:val="000000"/>
                <w:szCs w:val="18"/>
              </w:rPr>
              <w:t>159</w:t>
            </w:r>
          </w:p>
        </w:tc>
        <w:tc>
          <w:tcPr>
            <w:tcW w:w="1261" w:type="dxa"/>
            <w:vAlign w:val="center"/>
          </w:tcPr>
          <w:p>
            <w:pPr>
              <w:pStyle w:val="53"/>
              <w:rPr>
                <w:rFonts w:cs="Arial"/>
                <w:szCs w:val="18"/>
              </w:rPr>
            </w:pPr>
            <w:r>
              <w:rPr>
                <w:rFonts w:cs="Arial"/>
                <w:color w:val="000000"/>
                <w:szCs w:val="18"/>
              </w:rPr>
              <w:t>≤ 220209</w:t>
            </w:r>
          </w:p>
        </w:tc>
        <w:tc>
          <w:tcPr>
            <w:tcW w:w="771" w:type="dxa"/>
            <w:vAlign w:val="center"/>
          </w:tcPr>
          <w:p>
            <w:pPr>
              <w:pStyle w:val="53"/>
              <w:rPr>
                <w:rFonts w:cs="Arial"/>
                <w:szCs w:val="18"/>
              </w:rPr>
            </w:pPr>
            <w:r>
              <w:rPr>
                <w:rFonts w:cs="Arial"/>
                <w:color w:val="000000"/>
                <w:szCs w:val="18"/>
              </w:rPr>
              <w:t>223</w:t>
            </w:r>
          </w:p>
        </w:tc>
        <w:tc>
          <w:tcPr>
            <w:tcW w:w="1507" w:type="dxa"/>
            <w:vAlign w:val="center"/>
          </w:tcPr>
          <w:p>
            <w:pPr>
              <w:pStyle w:val="53"/>
              <w:rPr>
                <w:rFonts w:cs="Arial"/>
                <w:szCs w:val="18"/>
              </w:rPr>
            </w:pPr>
            <w:r>
              <w:rPr>
                <w:rFonts w:cs="Arial"/>
                <w:szCs w:val="18"/>
              </w:rPr>
              <w:t>≤ 12328006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lang w:eastAsia="ko-KR"/>
              </w:rPr>
            </w:pPr>
            <w:r>
              <w:rPr>
                <w:rFonts w:cs="Arial"/>
                <w:szCs w:val="18"/>
              </w:rPr>
              <w:t>32</w:t>
            </w:r>
          </w:p>
        </w:tc>
        <w:tc>
          <w:tcPr>
            <w:tcW w:w="1016" w:type="dxa"/>
            <w:shd w:val="clear" w:color="auto" w:fill="auto"/>
            <w:vAlign w:val="center"/>
          </w:tcPr>
          <w:p>
            <w:pPr>
              <w:pStyle w:val="53"/>
              <w:rPr>
                <w:rFonts w:cs="Arial"/>
                <w:szCs w:val="18"/>
              </w:rPr>
            </w:pPr>
            <w:r>
              <w:rPr>
                <w:rFonts w:cs="Arial"/>
                <w:szCs w:val="18"/>
              </w:rPr>
              <w:t>≤ 75</w:t>
            </w:r>
          </w:p>
        </w:tc>
        <w:tc>
          <w:tcPr>
            <w:tcW w:w="771" w:type="dxa"/>
            <w:shd w:val="clear" w:color="auto" w:fill="auto"/>
            <w:vAlign w:val="center"/>
          </w:tcPr>
          <w:p>
            <w:pPr>
              <w:pStyle w:val="53"/>
              <w:rPr>
                <w:rFonts w:cs="Arial"/>
                <w:szCs w:val="18"/>
              </w:rPr>
            </w:pPr>
            <w:r>
              <w:rPr>
                <w:rFonts w:cs="Arial"/>
                <w:color w:val="000000"/>
                <w:szCs w:val="18"/>
              </w:rPr>
              <w:t>96</w:t>
            </w:r>
          </w:p>
        </w:tc>
        <w:tc>
          <w:tcPr>
            <w:tcW w:w="1016" w:type="dxa"/>
            <w:shd w:val="clear" w:color="auto" w:fill="auto"/>
            <w:vAlign w:val="center"/>
          </w:tcPr>
          <w:p>
            <w:pPr>
              <w:pStyle w:val="53"/>
              <w:rPr>
                <w:rFonts w:cs="Arial"/>
                <w:szCs w:val="18"/>
              </w:rPr>
            </w:pPr>
            <w:r>
              <w:rPr>
                <w:rFonts w:cs="Arial"/>
                <w:szCs w:val="18"/>
              </w:rPr>
              <w:t>≤ 4189</w:t>
            </w:r>
          </w:p>
        </w:tc>
        <w:tc>
          <w:tcPr>
            <w:tcW w:w="771" w:type="dxa"/>
            <w:vAlign w:val="center"/>
          </w:tcPr>
          <w:p>
            <w:pPr>
              <w:pStyle w:val="53"/>
              <w:rPr>
                <w:rFonts w:cs="Arial"/>
                <w:szCs w:val="18"/>
              </w:rPr>
            </w:pPr>
            <w:r>
              <w:rPr>
                <w:rFonts w:cs="Arial"/>
                <w:color w:val="000000"/>
                <w:szCs w:val="18"/>
              </w:rPr>
              <w:t>160</w:t>
            </w:r>
          </w:p>
        </w:tc>
        <w:tc>
          <w:tcPr>
            <w:tcW w:w="1261" w:type="dxa"/>
            <w:vAlign w:val="center"/>
          </w:tcPr>
          <w:p>
            <w:pPr>
              <w:pStyle w:val="53"/>
              <w:rPr>
                <w:rFonts w:cs="Arial"/>
                <w:szCs w:val="18"/>
              </w:rPr>
            </w:pPr>
            <w:r>
              <w:rPr>
                <w:rFonts w:cs="Arial"/>
                <w:color w:val="000000"/>
                <w:szCs w:val="18"/>
              </w:rPr>
              <w:t>≤ 234503</w:t>
            </w:r>
          </w:p>
        </w:tc>
        <w:tc>
          <w:tcPr>
            <w:tcW w:w="771" w:type="dxa"/>
            <w:vAlign w:val="center"/>
          </w:tcPr>
          <w:p>
            <w:pPr>
              <w:pStyle w:val="53"/>
              <w:rPr>
                <w:rFonts w:cs="Arial"/>
                <w:szCs w:val="18"/>
              </w:rPr>
            </w:pPr>
            <w:r>
              <w:rPr>
                <w:rFonts w:cs="Arial"/>
                <w:color w:val="000000"/>
                <w:szCs w:val="18"/>
              </w:rPr>
              <w:t>224</w:t>
            </w:r>
          </w:p>
        </w:tc>
        <w:tc>
          <w:tcPr>
            <w:tcW w:w="1507" w:type="dxa"/>
            <w:vAlign w:val="center"/>
          </w:tcPr>
          <w:p>
            <w:pPr>
              <w:pStyle w:val="53"/>
              <w:rPr>
                <w:rFonts w:cs="Arial"/>
                <w:szCs w:val="18"/>
              </w:rPr>
            </w:pPr>
            <w:r>
              <w:rPr>
                <w:rFonts w:cs="Arial"/>
                <w:szCs w:val="18"/>
              </w:rPr>
              <w:t>≤ 13128233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33</w:t>
            </w:r>
          </w:p>
        </w:tc>
        <w:tc>
          <w:tcPr>
            <w:tcW w:w="1016" w:type="dxa"/>
            <w:shd w:val="clear" w:color="auto" w:fill="auto"/>
            <w:vAlign w:val="center"/>
          </w:tcPr>
          <w:p>
            <w:pPr>
              <w:pStyle w:val="53"/>
              <w:rPr>
                <w:rFonts w:cs="Arial"/>
                <w:szCs w:val="18"/>
              </w:rPr>
            </w:pPr>
            <w:r>
              <w:rPr>
                <w:rFonts w:cs="Arial"/>
                <w:szCs w:val="18"/>
              </w:rPr>
              <w:t>≤ 80</w:t>
            </w:r>
          </w:p>
        </w:tc>
        <w:tc>
          <w:tcPr>
            <w:tcW w:w="771" w:type="dxa"/>
            <w:shd w:val="clear" w:color="auto" w:fill="auto"/>
            <w:vAlign w:val="center"/>
          </w:tcPr>
          <w:p>
            <w:pPr>
              <w:pStyle w:val="53"/>
              <w:rPr>
                <w:rFonts w:cs="Arial"/>
                <w:szCs w:val="18"/>
              </w:rPr>
            </w:pPr>
            <w:r>
              <w:rPr>
                <w:rFonts w:cs="Arial"/>
                <w:color w:val="000000"/>
                <w:szCs w:val="18"/>
              </w:rPr>
              <w:t>97</w:t>
            </w:r>
          </w:p>
        </w:tc>
        <w:tc>
          <w:tcPr>
            <w:tcW w:w="1016" w:type="dxa"/>
            <w:shd w:val="clear" w:color="auto" w:fill="auto"/>
            <w:vAlign w:val="center"/>
          </w:tcPr>
          <w:p>
            <w:pPr>
              <w:pStyle w:val="53"/>
              <w:rPr>
                <w:rFonts w:cs="Arial"/>
                <w:szCs w:val="18"/>
              </w:rPr>
            </w:pPr>
            <w:r>
              <w:rPr>
                <w:rFonts w:cs="Arial"/>
                <w:szCs w:val="18"/>
              </w:rPr>
              <w:t>≤ 4461</w:t>
            </w:r>
          </w:p>
        </w:tc>
        <w:tc>
          <w:tcPr>
            <w:tcW w:w="771" w:type="dxa"/>
            <w:vAlign w:val="center"/>
          </w:tcPr>
          <w:p>
            <w:pPr>
              <w:pStyle w:val="53"/>
              <w:rPr>
                <w:rFonts w:cs="Arial"/>
                <w:szCs w:val="18"/>
              </w:rPr>
            </w:pPr>
            <w:r>
              <w:rPr>
                <w:rFonts w:cs="Arial"/>
                <w:color w:val="000000"/>
                <w:szCs w:val="18"/>
              </w:rPr>
              <w:t>161</w:t>
            </w:r>
          </w:p>
        </w:tc>
        <w:tc>
          <w:tcPr>
            <w:tcW w:w="1261" w:type="dxa"/>
            <w:vAlign w:val="center"/>
          </w:tcPr>
          <w:p>
            <w:pPr>
              <w:pStyle w:val="53"/>
              <w:rPr>
                <w:rFonts w:cs="Arial"/>
                <w:szCs w:val="18"/>
              </w:rPr>
            </w:pPr>
            <w:r>
              <w:rPr>
                <w:rFonts w:cs="Arial"/>
                <w:color w:val="000000"/>
                <w:szCs w:val="18"/>
              </w:rPr>
              <w:t>≤ 249725</w:t>
            </w:r>
          </w:p>
        </w:tc>
        <w:tc>
          <w:tcPr>
            <w:tcW w:w="771" w:type="dxa"/>
            <w:vAlign w:val="center"/>
          </w:tcPr>
          <w:p>
            <w:pPr>
              <w:pStyle w:val="53"/>
              <w:rPr>
                <w:rFonts w:cs="Arial"/>
                <w:szCs w:val="18"/>
              </w:rPr>
            </w:pPr>
            <w:r>
              <w:rPr>
                <w:rFonts w:cs="Arial"/>
                <w:color w:val="000000"/>
                <w:szCs w:val="18"/>
              </w:rPr>
              <w:t>225</w:t>
            </w:r>
          </w:p>
        </w:tc>
        <w:tc>
          <w:tcPr>
            <w:tcW w:w="1507" w:type="dxa"/>
            <w:vAlign w:val="center"/>
          </w:tcPr>
          <w:p>
            <w:pPr>
              <w:pStyle w:val="53"/>
              <w:rPr>
                <w:rFonts w:cs="Arial"/>
                <w:szCs w:val="18"/>
              </w:rPr>
            </w:pPr>
            <w:r>
              <w:rPr>
                <w:rFonts w:cs="Arial"/>
                <w:szCs w:val="18"/>
              </w:rPr>
              <w:t>≤ 13980403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34</w:t>
            </w:r>
          </w:p>
        </w:tc>
        <w:tc>
          <w:tcPr>
            <w:tcW w:w="1016" w:type="dxa"/>
            <w:shd w:val="clear" w:color="auto" w:fill="auto"/>
            <w:vAlign w:val="center"/>
          </w:tcPr>
          <w:p>
            <w:pPr>
              <w:pStyle w:val="53"/>
              <w:rPr>
                <w:rFonts w:cs="Arial"/>
                <w:szCs w:val="18"/>
              </w:rPr>
            </w:pPr>
            <w:r>
              <w:rPr>
                <w:rFonts w:cs="Arial"/>
                <w:szCs w:val="18"/>
              </w:rPr>
              <w:t>≤ 85</w:t>
            </w:r>
          </w:p>
        </w:tc>
        <w:tc>
          <w:tcPr>
            <w:tcW w:w="771" w:type="dxa"/>
            <w:shd w:val="clear" w:color="auto" w:fill="auto"/>
            <w:vAlign w:val="center"/>
          </w:tcPr>
          <w:p>
            <w:pPr>
              <w:pStyle w:val="53"/>
              <w:rPr>
                <w:rFonts w:cs="Arial"/>
                <w:szCs w:val="18"/>
              </w:rPr>
            </w:pPr>
            <w:r>
              <w:rPr>
                <w:rFonts w:cs="Arial"/>
                <w:color w:val="000000"/>
                <w:szCs w:val="18"/>
              </w:rPr>
              <w:t>98</w:t>
            </w:r>
          </w:p>
        </w:tc>
        <w:tc>
          <w:tcPr>
            <w:tcW w:w="1016" w:type="dxa"/>
            <w:shd w:val="clear" w:color="auto" w:fill="auto"/>
            <w:vAlign w:val="center"/>
          </w:tcPr>
          <w:p>
            <w:pPr>
              <w:pStyle w:val="53"/>
              <w:rPr>
                <w:rFonts w:cs="Arial"/>
                <w:szCs w:val="18"/>
              </w:rPr>
            </w:pPr>
            <w:r>
              <w:rPr>
                <w:rFonts w:cs="Arial"/>
                <w:szCs w:val="18"/>
              </w:rPr>
              <w:t>≤ 4751</w:t>
            </w:r>
          </w:p>
        </w:tc>
        <w:tc>
          <w:tcPr>
            <w:tcW w:w="771" w:type="dxa"/>
            <w:vAlign w:val="center"/>
          </w:tcPr>
          <w:p>
            <w:pPr>
              <w:pStyle w:val="53"/>
              <w:rPr>
                <w:rFonts w:cs="Arial"/>
                <w:szCs w:val="18"/>
              </w:rPr>
            </w:pPr>
            <w:r>
              <w:rPr>
                <w:rFonts w:cs="Arial"/>
                <w:color w:val="000000"/>
                <w:szCs w:val="18"/>
              </w:rPr>
              <w:t>162</w:t>
            </w:r>
          </w:p>
        </w:tc>
        <w:tc>
          <w:tcPr>
            <w:tcW w:w="1261" w:type="dxa"/>
            <w:vAlign w:val="center"/>
          </w:tcPr>
          <w:p>
            <w:pPr>
              <w:pStyle w:val="53"/>
              <w:rPr>
                <w:rFonts w:cs="Arial"/>
                <w:szCs w:val="18"/>
              </w:rPr>
            </w:pPr>
            <w:r>
              <w:rPr>
                <w:rFonts w:cs="Arial"/>
                <w:color w:val="000000"/>
                <w:szCs w:val="18"/>
              </w:rPr>
              <w:t>≤ 265935</w:t>
            </w:r>
          </w:p>
        </w:tc>
        <w:tc>
          <w:tcPr>
            <w:tcW w:w="771" w:type="dxa"/>
            <w:vAlign w:val="center"/>
          </w:tcPr>
          <w:p>
            <w:pPr>
              <w:pStyle w:val="53"/>
              <w:rPr>
                <w:rFonts w:cs="Arial"/>
                <w:szCs w:val="18"/>
              </w:rPr>
            </w:pPr>
            <w:r>
              <w:rPr>
                <w:rFonts w:cs="Arial"/>
                <w:color w:val="000000"/>
                <w:szCs w:val="18"/>
              </w:rPr>
              <w:t>226</w:t>
            </w:r>
          </w:p>
        </w:tc>
        <w:tc>
          <w:tcPr>
            <w:tcW w:w="1507" w:type="dxa"/>
            <w:vAlign w:val="center"/>
          </w:tcPr>
          <w:p>
            <w:pPr>
              <w:pStyle w:val="53"/>
              <w:rPr>
                <w:rFonts w:cs="Arial"/>
                <w:szCs w:val="18"/>
              </w:rPr>
            </w:pPr>
            <w:r>
              <w:rPr>
                <w:rFonts w:cs="Arial"/>
                <w:szCs w:val="18"/>
              </w:rPr>
              <w:t>≤ 14887889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35</w:t>
            </w:r>
          </w:p>
        </w:tc>
        <w:tc>
          <w:tcPr>
            <w:tcW w:w="1016" w:type="dxa"/>
            <w:shd w:val="clear" w:color="auto" w:fill="auto"/>
            <w:vAlign w:val="center"/>
          </w:tcPr>
          <w:p>
            <w:pPr>
              <w:pStyle w:val="53"/>
              <w:rPr>
                <w:rFonts w:cs="Arial"/>
                <w:szCs w:val="18"/>
              </w:rPr>
            </w:pPr>
            <w:r>
              <w:rPr>
                <w:rFonts w:cs="Arial"/>
                <w:szCs w:val="18"/>
              </w:rPr>
              <w:t>≤ 91</w:t>
            </w:r>
          </w:p>
        </w:tc>
        <w:tc>
          <w:tcPr>
            <w:tcW w:w="771" w:type="dxa"/>
            <w:shd w:val="clear" w:color="auto" w:fill="auto"/>
            <w:vAlign w:val="center"/>
          </w:tcPr>
          <w:p>
            <w:pPr>
              <w:pStyle w:val="53"/>
              <w:rPr>
                <w:rFonts w:cs="Arial"/>
                <w:szCs w:val="18"/>
              </w:rPr>
            </w:pPr>
            <w:r>
              <w:rPr>
                <w:rFonts w:cs="Arial"/>
                <w:color w:val="000000"/>
                <w:szCs w:val="18"/>
              </w:rPr>
              <w:t>99</w:t>
            </w:r>
          </w:p>
        </w:tc>
        <w:tc>
          <w:tcPr>
            <w:tcW w:w="1016" w:type="dxa"/>
            <w:shd w:val="clear" w:color="auto" w:fill="auto"/>
            <w:vAlign w:val="center"/>
          </w:tcPr>
          <w:p>
            <w:pPr>
              <w:pStyle w:val="53"/>
              <w:rPr>
                <w:rFonts w:cs="Arial"/>
                <w:szCs w:val="18"/>
              </w:rPr>
            </w:pPr>
            <w:r>
              <w:rPr>
                <w:rFonts w:cs="Arial"/>
                <w:szCs w:val="18"/>
              </w:rPr>
              <w:t>≤ 5059</w:t>
            </w:r>
          </w:p>
        </w:tc>
        <w:tc>
          <w:tcPr>
            <w:tcW w:w="771" w:type="dxa"/>
            <w:vAlign w:val="center"/>
          </w:tcPr>
          <w:p>
            <w:pPr>
              <w:pStyle w:val="53"/>
              <w:rPr>
                <w:rFonts w:cs="Arial"/>
                <w:szCs w:val="18"/>
              </w:rPr>
            </w:pPr>
            <w:r>
              <w:rPr>
                <w:rFonts w:cs="Arial"/>
                <w:color w:val="000000"/>
                <w:szCs w:val="18"/>
              </w:rPr>
              <w:t>163</w:t>
            </w:r>
          </w:p>
        </w:tc>
        <w:tc>
          <w:tcPr>
            <w:tcW w:w="1261" w:type="dxa"/>
            <w:vAlign w:val="center"/>
          </w:tcPr>
          <w:p>
            <w:pPr>
              <w:pStyle w:val="53"/>
              <w:rPr>
                <w:rFonts w:cs="Arial"/>
                <w:szCs w:val="18"/>
              </w:rPr>
            </w:pPr>
            <w:r>
              <w:rPr>
                <w:rFonts w:cs="Arial"/>
                <w:color w:val="000000"/>
                <w:szCs w:val="18"/>
              </w:rPr>
              <w:t>≤ 283197</w:t>
            </w:r>
          </w:p>
        </w:tc>
        <w:tc>
          <w:tcPr>
            <w:tcW w:w="771" w:type="dxa"/>
            <w:vAlign w:val="center"/>
          </w:tcPr>
          <w:p>
            <w:pPr>
              <w:pStyle w:val="53"/>
              <w:rPr>
                <w:rFonts w:cs="Arial"/>
                <w:szCs w:val="18"/>
              </w:rPr>
            </w:pPr>
            <w:r>
              <w:rPr>
                <w:rFonts w:cs="Arial"/>
                <w:color w:val="000000"/>
                <w:szCs w:val="18"/>
              </w:rPr>
              <w:t>227</w:t>
            </w:r>
          </w:p>
        </w:tc>
        <w:tc>
          <w:tcPr>
            <w:tcW w:w="1507" w:type="dxa"/>
            <w:vAlign w:val="center"/>
          </w:tcPr>
          <w:p>
            <w:pPr>
              <w:pStyle w:val="53"/>
              <w:rPr>
                <w:rFonts w:cs="Arial"/>
                <w:szCs w:val="18"/>
              </w:rPr>
            </w:pPr>
            <w:r>
              <w:rPr>
                <w:rFonts w:cs="Arial"/>
                <w:szCs w:val="18"/>
              </w:rPr>
              <w:t>≤ 15854280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36</w:t>
            </w:r>
          </w:p>
        </w:tc>
        <w:tc>
          <w:tcPr>
            <w:tcW w:w="1016" w:type="dxa"/>
            <w:shd w:val="clear" w:color="auto" w:fill="auto"/>
            <w:vAlign w:val="center"/>
          </w:tcPr>
          <w:p>
            <w:pPr>
              <w:pStyle w:val="53"/>
              <w:rPr>
                <w:rFonts w:cs="Arial"/>
                <w:szCs w:val="18"/>
              </w:rPr>
            </w:pPr>
            <w:r>
              <w:rPr>
                <w:rFonts w:cs="Arial"/>
                <w:szCs w:val="18"/>
              </w:rPr>
              <w:t>≤ 97</w:t>
            </w:r>
          </w:p>
        </w:tc>
        <w:tc>
          <w:tcPr>
            <w:tcW w:w="771" w:type="dxa"/>
            <w:shd w:val="clear" w:color="auto" w:fill="auto"/>
            <w:vAlign w:val="center"/>
          </w:tcPr>
          <w:p>
            <w:pPr>
              <w:pStyle w:val="53"/>
              <w:rPr>
                <w:rFonts w:cs="Arial"/>
                <w:szCs w:val="18"/>
              </w:rPr>
            </w:pPr>
            <w:r>
              <w:rPr>
                <w:rFonts w:cs="Arial"/>
                <w:color w:val="000000"/>
                <w:szCs w:val="18"/>
              </w:rPr>
              <w:t>100</w:t>
            </w:r>
          </w:p>
        </w:tc>
        <w:tc>
          <w:tcPr>
            <w:tcW w:w="1016" w:type="dxa"/>
            <w:shd w:val="clear" w:color="auto" w:fill="auto"/>
            <w:vAlign w:val="center"/>
          </w:tcPr>
          <w:p>
            <w:pPr>
              <w:pStyle w:val="53"/>
              <w:rPr>
                <w:rFonts w:cs="Arial"/>
                <w:szCs w:val="18"/>
              </w:rPr>
            </w:pPr>
            <w:r>
              <w:rPr>
                <w:rFonts w:cs="Arial"/>
                <w:szCs w:val="18"/>
              </w:rPr>
              <w:t>≤ 5387</w:t>
            </w:r>
          </w:p>
        </w:tc>
        <w:tc>
          <w:tcPr>
            <w:tcW w:w="771" w:type="dxa"/>
            <w:vAlign w:val="center"/>
          </w:tcPr>
          <w:p>
            <w:pPr>
              <w:pStyle w:val="53"/>
              <w:rPr>
                <w:rFonts w:cs="Arial"/>
                <w:szCs w:val="18"/>
              </w:rPr>
            </w:pPr>
            <w:r>
              <w:rPr>
                <w:rFonts w:cs="Arial"/>
                <w:color w:val="000000"/>
                <w:szCs w:val="18"/>
              </w:rPr>
              <w:t>164</w:t>
            </w:r>
          </w:p>
        </w:tc>
        <w:tc>
          <w:tcPr>
            <w:tcW w:w="1261" w:type="dxa"/>
            <w:vAlign w:val="center"/>
          </w:tcPr>
          <w:p>
            <w:pPr>
              <w:pStyle w:val="53"/>
              <w:rPr>
                <w:rFonts w:cs="Arial"/>
                <w:szCs w:val="18"/>
              </w:rPr>
            </w:pPr>
            <w:r>
              <w:rPr>
                <w:rFonts w:cs="Arial"/>
                <w:color w:val="000000"/>
                <w:szCs w:val="18"/>
              </w:rPr>
              <w:t>≤ 301579</w:t>
            </w:r>
          </w:p>
        </w:tc>
        <w:tc>
          <w:tcPr>
            <w:tcW w:w="771" w:type="dxa"/>
            <w:vAlign w:val="center"/>
          </w:tcPr>
          <w:p>
            <w:pPr>
              <w:pStyle w:val="53"/>
              <w:rPr>
                <w:rFonts w:cs="Arial"/>
                <w:szCs w:val="18"/>
              </w:rPr>
            </w:pPr>
            <w:r>
              <w:rPr>
                <w:rFonts w:cs="Arial"/>
                <w:color w:val="000000"/>
                <w:szCs w:val="18"/>
              </w:rPr>
              <w:t>228</w:t>
            </w:r>
          </w:p>
        </w:tc>
        <w:tc>
          <w:tcPr>
            <w:tcW w:w="1507" w:type="dxa"/>
            <w:vAlign w:val="center"/>
          </w:tcPr>
          <w:p>
            <w:pPr>
              <w:pStyle w:val="53"/>
              <w:rPr>
                <w:rFonts w:cs="Arial"/>
                <w:szCs w:val="18"/>
              </w:rPr>
            </w:pPr>
            <w:r>
              <w:rPr>
                <w:rFonts w:cs="Arial"/>
                <w:szCs w:val="18"/>
              </w:rPr>
              <w:t>≤ 16883401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37</w:t>
            </w:r>
          </w:p>
        </w:tc>
        <w:tc>
          <w:tcPr>
            <w:tcW w:w="1016" w:type="dxa"/>
            <w:shd w:val="clear" w:color="auto" w:fill="auto"/>
            <w:vAlign w:val="center"/>
          </w:tcPr>
          <w:p>
            <w:pPr>
              <w:pStyle w:val="53"/>
              <w:rPr>
                <w:rFonts w:cs="Arial"/>
                <w:szCs w:val="18"/>
              </w:rPr>
            </w:pPr>
            <w:r>
              <w:rPr>
                <w:rFonts w:cs="Arial"/>
                <w:szCs w:val="18"/>
              </w:rPr>
              <w:t>≤ 103</w:t>
            </w:r>
          </w:p>
        </w:tc>
        <w:tc>
          <w:tcPr>
            <w:tcW w:w="771" w:type="dxa"/>
            <w:shd w:val="clear" w:color="auto" w:fill="auto"/>
            <w:vAlign w:val="center"/>
          </w:tcPr>
          <w:p>
            <w:pPr>
              <w:pStyle w:val="53"/>
              <w:rPr>
                <w:rFonts w:cs="Arial"/>
                <w:szCs w:val="18"/>
              </w:rPr>
            </w:pPr>
            <w:r>
              <w:rPr>
                <w:rFonts w:cs="Arial"/>
                <w:color w:val="000000"/>
                <w:szCs w:val="18"/>
              </w:rPr>
              <w:t>101</w:t>
            </w:r>
          </w:p>
        </w:tc>
        <w:tc>
          <w:tcPr>
            <w:tcW w:w="1016" w:type="dxa"/>
            <w:shd w:val="clear" w:color="auto" w:fill="auto"/>
            <w:vAlign w:val="center"/>
          </w:tcPr>
          <w:p>
            <w:pPr>
              <w:pStyle w:val="53"/>
              <w:rPr>
                <w:rFonts w:cs="Arial"/>
                <w:szCs w:val="18"/>
              </w:rPr>
            </w:pPr>
            <w:r>
              <w:rPr>
                <w:rFonts w:cs="Arial"/>
                <w:szCs w:val="18"/>
              </w:rPr>
              <w:t>≤ 5737</w:t>
            </w:r>
          </w:p>
        </w:tc>
        <w:tc>
          <w:tcPr>
            <w:tcW w:w="771" w:type="dxa"/>
            <w:vAlign w:val="center"/>
          </w:tcPr>
          <w:p>
            <w:pPr>
              <w:pStyle w:val="53"/>
              <w:rPr>
                <w:rFonts w:cs="Arial"/>
                <w:szCs w:val="18"/>
              </w:rPr>
            </w:pPr>
            <w:r>
              <w:rPr>
                <w:rFonts w:cs="Arial"/>
                <w:color w:val="000000"/>
                <w:szCs w:val="18"/>
              </w:rPr>
              <w:t>165</w:t>
            </w:r>
          </w:p>
        </w:tc>
        <w:tc>
          <w:tcPr>
            <w:tcW w:w="1261" w:type="dxa"/>
            <w:vAlign w:val="center"/>
          </w:tcPr>
          <w:p>
            <w:pPr>
              <w:pStyle w:val="53"/>
              <w:rPr>
                <w:rFonts w:cs="Arial"/>
                <w:szCs w:val="18"/>
              </w:rPr>
            </w:pPr>
            <w:r>
              <w:rPr>
                <w:rFonts w:cs="Arial"/>
                <w:color w:val="000000"/>
                <w:szCs w:val="18"/>
              </w:rPr>
              <w:t>≤ 321155</w:t>
            </w:r>
          </w:p>
        </w:tc>
        <w:tc>
          <w:tcPr>
            <w:tcW w:w="771" w:type="dxa"/>
            <w:vAlign w:val="center"/>
          </w:tcPr>
          <w:p>
            <w:pPr>
              <w:pStyle w:val="53"/>
              <w:rPr>
                <w:rFonts w:cs="Arial"/>
                <w:szCs w:val="18"/>
              </w:rPr>
            </w:pPr>
            <w:r>
              <w:rPr>
                <w:rFonts w:cs="Arial"/>
                <w:color w:val="000000"/>
                <w:szCs w:val="18"/>
              </w:rPr>
              <w:t>229</w:t>
            </w:r>
          </w:p>
        </w:tc>
        <w:tc>
          <w:tcPr>
            <w:tcW w:w="1507" w:type="dxa"/>
            <w:vAlign w:val="center"/>
          </w:tcPr>
          <w:p>
            <w:pPr>
              <w:pStyle w:val="53"/>
              <w:rPr>
                <w:rFonts w:cs="Arial"/>
                <w:szCs w:val="18"/>
              </w:rPr>
            </w:pPr>
            <w:r>
              <w:rPr>
                <w:rFonts w:cs="Arial"/>
                <w:szCs w:val="18"/>
              </w:rPr>
              <w:t>≤ 17979324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38</w:t>
            </w:r>
          </w:p>
        </w:tc>
        <w:tc>
          <w:tcPr>
            <w:tcW w:w="1016" w:type="dxa"/>
            <w:shd w:val="clear" w:color="auto" w:fill="auto"/>
            <w:vAlign w:val="center"/>
          </w:tcPr>
          <w:p>
            <w:pPr>
              <w:pStyle w:val="53"/>
              <w:rPr>
                <w:rFonts w:cs="Arial"/>
                <w:szCs w:val="18"/>
              </w:rPr>
            </w:pPr>
            <w:r>
              <w:rPr>
                <w:rFonts w:cs="Arial"/>
                <w:szCs w:val="18"/>
              </w:rPr>
              <w:t>≤ 110</w:t>
            </w:r>
          </w:p>
        </w:tc>
        <w:tc>
          <w:tcPr>
            <w:tcW w:w="771" w:type="dxa"/>
            <w:shd w:val="clear" w:color="auto" w:fill="auto"/>
            <w:vAlign w:val="center"/>
          </w:tcPr>
          <w:p>
            <w:pPr>
              <w:pStyle w:val="53"/>
              <w:rPr>
                <w:rFonts w:cs="Arial"/>
                <w:szCs w:val="18"/>
              </w:rPr>
            </w:pPr>
            <w:r>
              <w:rPr>
                <w:rFonts w:cs="Arial"/>
                <w:color w:val="000000"/>
                <w:szCs w:val="18"/>
              </w:rPr>
              <w:t>102</w:t>
            </w:r>
          </w:p>
        </w:tc>
        <w:tc>
          <w:tcPr>
            <w:tcW w:w="1016" w:type="dxa"/>
            <w:shd w:val="clear" w:color="auto" w:fill="auto"/>
            <w:vAlign w:val="center"/>
          </w:tcPr>
          <w:p>
            <w:pPr>
              <w:pStyle w:val="53"/>
              <w:rPr>
                <w:rFonts w:cs="Arial"/>
                <w:szCs w:val="18"/>
              </w:rPr>
            </w:pPr>
            <w:r>
              <w:rPr>
                <w:rFonts w:cs="Arial"/>
                <w:szCs w:val="18"/>
              </w:rPr>
              <w:t>≤ 6109</w:t>
            </w:r>
          </w:p>
        </w:tc>
        <w:tc>
          <w:tcPr>
            <w:tcW w:w="771" w:type="dxa"/>
            <w:vAlign w:val="center"/>
          </w:tcPr>
          <w:p>
            <w:pPr>
              <w:pStyle w:val="53"/>
              <w:rPr>
                <w:rFonts w:cs="Arial"/>
                <w:szCs w:val="18"/>
              </w:rPr>
            </w:pPr>
            <w:r>
              <w:rPr>
                <w:rFonts w:cs="Arial"/>
                <w:color w:val="000000"/>
                <w:szCs w:val="18"/>
              </w:rPr>
              <w:t>166</w:t>
            </w:r>
          </w:p>
        </w:tc>
        <w:tc>
          <w:tcPr>
            <w:tcW w:w="1261" w:type="dxa"/>
            <w:vAlign w:val="center"/>
          </w:tcPr>
          <w:p>
            <w:pPr>
              <w:pStyle w:val="53"/>
              <w:rPr>
                <w:rFonts w:cs="Arial"/>
                <w:szCs w:val="18"/>
              </w:rPr>
            </w:pPr>
            <w:r>
              <w:rPr>
                <w:rFonts w:cs="Arial"/>
                <w:color w:val="000000"/>
                <w:szCs w:val="18"/>
              </w:rPr>
              <w:t>≤ 342002</w:t>
            </w:r>
          </w:p>
        </w:tc>
        <w:tc>
          <w:tcPr>
            <w:tcW w:w="771" w:type="dxa"/>
            <w:vAlign w:val="center"/>
          </w:tcPr>
          <w:p>
            <w:pPr>
              <w:pStyle w:val="53"/>
              <w:rPr>
                <w:rFonts w:cs="Arial"/>
                <w:szCs w:val="18"/>
              </w:rPr>
            </w:pPr>
            <w:r>
              <w:rPr>
                <w:rFonts w:cs="Arial"/>
                <w:color w:val="000000"/>
                <w:szCs w:val="18"/>
              </w:rPr>
              <w:t>230</w:t>
            </w:r>
          </w:p>
        </w:tc>
        <w:tc>
          <w:tcPr>
            <w:tcW w:w="1507" w:type="dxa"/>
            <w:vAlign w:val="center"/>
          </w:tcPr>
          <w:p>
            <w:pPr>
              <w:pStyle w:val="53"/>
              <w:rPr>
                <w:rFonts w:cs="Arial"/>
                <w:szCs w:val="18"/>
              </w:rPr>
            </w:pPr>
            <w:r>
              <w:rPr>
                <w:rFonts w:cs="Arial"/>
                <w:szCs w:val="18"/>
              </w:rPr>
              <w:t>≤ 19146385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39</w:t>
            </w:r>
          </w:p>
        </w:tc>
        <w:tc>
          <w:tcPr>
            <w:tcW w:w="1016" w:type="dxa"/>
            <w:shd w:val="clear" w:color="auto" w:fill="auto"/>
            <w:vAlign w:val="center"/>
          </w:tcPr>
          <w:p>
            <w:pPr>
              <w:pStyle w:val="53"/>
              <w:rPr>
                <w:rFonts w:cs="Arial"/>
                <w:szCs w:val="18"/>
              </w:rPr>
            </w:pPr>
            <w:r>
              <w:rPr>
                <w:rFonts w:cs="Arial"/>
                <w:szCs w:val="18"/>
              </w:rPr>
              <w:t>≤ 117</w:t>
            </w:r>
          </w:p>
        </w:tc>
        <w:tc>
          <w:tcPr>
            <w:tcW w:w="771" w:type="dxa"/>
            <w:shd w:val="clear" w:color="auto" w:fill="auto"/>
            <w:vAlign w:val="center"/>
          </w:tcPr>
          <w:p>
            <w:pPr>
              <w:pStyle w:val="53"/>
              <w:rPr>
                <w:rFonts w:cs="Arial"/>
                <w:szCs w:val="18"/>
              </w:rPr>
            </w:pPr>
            <w:r>
              <w:rPr>
                <w:rFonts w:cs="Arial"/>
                <w:color w:val="000000"/>
                <w:szCs w:val="18"/>
              </w:rPr>
              <w:t>103</w:t>
            </w:r>
          </w:p>
        </w:tc>
        <w:tc>
          <w:tcPr>
            <w:tcW w:w="1016" w:type="dxa"/>
            <w:shd w:val="clear" w:color="auto" w:fill="auto"/>
            <w:vAlign w:val="center"/>
          </w:tcPr>
          <w:p>
            <w:pPr>
              <w:pStyle w:val="53"/>
              <w:rPr>
                <w:rFonts w:cs="Arial"/>
                <w:szCs w:val="18"/>
              </w:rPr>
            </w:pPr>
            <w:r>
              <w:rPr>
                <w:rFonts w:cs="Arial"/>
                <w:szCs w:val="18"/>
              </w:rPr>
              <w:t>≤ 6506</w:t>
            </w:r>
          </w:p>
        </w:tc>
        <w:tc>
          <w:tcPr>
            <w:tcW w:w="771" w:type="dxa"/>
            <w:vAlign w:val="center"/>
          </w:tcPr>
          <w:p>
            <w:pPr>
              <w:pStyle w:val="53"/>
              <w:rPr>
                <w:rFonts w:cs="Arial"/>
                <w:szCs w:val="18"/>
              </w:rPr>
            </w:pPr>
            <w:r>
              <w:rPr>
                <w:rFonts w:cs="Arial"/>
                <w:color w:val="000000"/>
                <w:szCs w:val="18"/>
              </w:rPr>
              <w:t>167</w:t>
            </w:r>
          </w:p>
        </w:tc>
        <w:tc>
          <w:tcPr>
            <w:tcW w:w="1261" w:type="dxa"/>
            <w:vAlign w:val="center"/>
          </w:tcPr>
          <w:p>
            <w:pPr>
              <w:pStyle w:val="53"/>
              <w:rPr>
                <w:rFonts w:cs="Arial"/>
                <w:szCs w:val="18"/>
              </w:rPr>
            </w:pPr>
            <w:r>
              <w:rPr>
                <w:rFonts w:cs="Arial"/>
                <w:color w:val="000000"/>
                <w:szCs w:val="18"/>
              </w:rPr>
              <w:t>≤ 364202</w:t>
            </w:r>
          </w:p>
        </w:tc>
        <w:tc>
          <w:tcPr>
            <w:tcW w:w="771" w:type="dxa"/>
            <w:vAlign w:val="center"/>
          </w:tcPr>
          <w:p>
            <w:pPr>
              <w:pStyle w:val="53"/>
              <w:rPr>
                <w:rFonts w:cs="Arial"/>
                <w:szCs w:val="18"/>
              </w:rPr>
            </w:pPr>
            <w:r>
              <w:rPr>
                <w:rFonts w:cs="Arial"/>
                <w:color w:val="000000"/>
                <w:szCs w:val="18"/>
              </w:rPr>
              <w:t>231</w:t>
            </w:r>
          </w:p>
        </w:tc>
        <w:tc>
          <w:tcPr>
            <w:tcW w:w="1507" w:type="dxa"/>
            <w:vAlign w:val="center"/>
          </w:tcPr>
          <w:p>
            <w:pPr>
              <w:pStyle w:val="53"/>
              <w:rPr>
                <w:rFonts w:cs="Arial"/>
                <w:szCs w:val="18"/>
              </w:rPr>
            </w:pPr>
            <w:r>
              <w:rPr>
                <w:rFonts w:cs="Arial"/>
                <w:szCs w:val="18"/>
              </w:rPr>
              <w:t>≤ 20389201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40</w:t>
            </w:r>
          </w:p>
        </w:tc>
        <w:tc>
          <w:tcPr>
            <w:tcW w:w="1016" w:type="dxa"/>
            <w:shd w:val="clear" w:color="auto" w:fill="auto"/>
            <w:vAlign w:val="center"/>
          </w:tcPr>
          <w:p>
            <w:pPr>
              <w:pStyle w:val="53"/>
              <w:rPr>
                <w:rFonts w:cs="Arial"/>
                <w:szCs w:val="18"/>
              </w:rPr>
            </w:pPr>
            <w:r>
              <w:rPr>
                <w:rFonts w:cs="Arial"/>
                <w:szCs w:val="18"/>
              </w:rPr>
              <w:t>≤ 124</w:t>
            </w:r>
          </w:p>
        </w:tc>
        <w:tc>
          <w:tcPr>
            <w:tcW w:w="771" w:type="dxa"/>
            <w:shd w:val="clear" w:color="auto" w:fill="auto"/>
            <w:vAlign w:val="center"/>
          </w:tcPr>
          <w:p>
            <w:pPr>
              <w:pStyle w:val="53"/>
              <w:rPr>
                <w:rFonts w:cs="Arial"/>
                <w:szCs w:val="18"/>
              </w:rPr>
            </w:pPr>
            <w:r>
              <w:rPr>
                <w:rFonts w:cs="Arial"/>
                <w:color w:val="000000"/>
                <w:szCs w:val="18"/>
              </w:rPr>
              <w:t>104</w:t>
            </w:r>
          </w:p>
        </w:tc>
        <w:tc>
          <w:tcPr>
            <w:tcW w:w="1016" w:type="dxa"/>
            <w:shd w:val="clear" w:color="auto" w:fill="auto"/>
            <w:vAlign w:val="center"/>
          </w:tcPr>
          <w:p>
            <w:pPr>
              <w:pStyle w:val="53"/>
              <w:rPr>
                <w:rFonts w:cs="Arial"/>
                <w:szCs w:val="18"/>
              </w:rPr>
            </w:pPr>
            <w:r>
              <w:rPr>
                <w:rFonts w:cs="Arial"/>
                <w:szCs w:val="18"/>
              </w:rPr>
              <w:t>≤ 6928</w:t>
            </w:r>
          </w:p>
        </w:tc>
        <w:tc>
          <w:tcPr>
            <w:tcW w:w="771" w:type="dxa"/>
            <w:vAlign w:val="center"/>
          </w:tcPr>
          <w:p>
            <w:pPr>
              <w:pStyle w:val="53"/>
              <w:rPr>
                <w:rFonts w:cs="Arial"/>
                <w:szCs w:val="18"/>
              </w:rPr>
            </w:pPr>
            <w:r>
              <w:rPr>
                <w:rFonts w:cs="Arial"/>
                <w:color w:val="000000"/>
                <w:szCs w:val="18"/>
              </w:rPr>
              <w:t>168</w:t>
            </w:r>
          </w:p>
        </w:tc>
        <w:tc>
          <w:tcPr>
            <w:tcW w:w="1261" w:type="dxa"/>
            <w:vAlign w:val="center"/>
          </w:tcPr>
          <w:p>
            <w:pPr>
              <w:pStyle w:val="53"/>
              <w:rPr>
                <w:rFonts w:cs="Arial"/>
                <w:szCs w:val="18"/>
              </w:rPr>
            </w:pPr>
            <w:r>
              <w:rPr>
                <w:rFonts w:cs="Arial"/>
                <w:color w:val="000000"/>
                <w:szCs w:val="18"/>
              </w:rPr>
              <w:t>≤ 387842</w:t>
            </w:r>
          </w:p>
        </w:tc>
        <w:tc>
          <w:tcPr>
            <w:tcW w:w="771" w:type="dxa"/>
            <w:vAlign w:val="center"/>
          </w:tcPr>
          <w:p>
            <w:pPr>
              <w:pStyle w:val="53"/>
              <w:rPr>
                <w:rFonts w:cs="Arial"/>
                <w:szCs w:val="18"/>
              </w:rPr>
            </w:pPr>
            <w:r>
              <w:rPr>
                <w:rFonts w:cs="Arial"/>
                <w:color w:val="000000"/>
                <w:szCs w:val="18"/>
              </w:rPr>
              <w:t>232</w:t>
            </w:r>
          </w:p>
        </w:tc>
        <w:tc>
          <w:tcPr>
            <w:tcW w:w="1507" w:type="dxa"/>
            <w:vAlign w:val="center"/>
          </w:tcPr>
          <w:p>
            <w:pPr>
              <w:pStyle w:val="53"/>
              <w:rPr>
                <w:rFonts w:cs="Arial"/>
                <w:szCs w:val="18"/>
              </w:rPr>
            </w:pPr>
            <w:r>
              <w:rPr>
                <w:rFonts w:cs="Arial"/>
                <w:szCs w:val="18"/>
              </w:rPr>
              <w:t>≤ 21712690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41</w:t>
            </w:r>
          </w:p>
        </w:tc>
        <w:tc>
          <w:tcPr>
            <w:tcW w:w="1016" w:type="dxa"/>
            <w:shd w:val="clear" w:color="auto" w:fill="auto"/>
            <w:vAlign w:val="center"/>
          </w:tcPr>
          <w:p>
            <w:pPr>
              <w:pStyle w:val="53"/>
              <w:rPr>
                <w:rFonts w:cs="Arial"/>
                <w:szCs w:val="18"/>
              </w:rPr>
            </w:pPr>
            <w:r>
              <w:rPr>
                <w:rFonts w:cs="Arial"/>
                <w:szCs w:val="18"/>
              </w:rPr>
              <w:t>≤ 132</w:t>
            </w:r>
          </w:p>
        </w:tc>
        <w:tc>
          <w:tcPr>
            <w:tcW w:w="771" w:type="dxa"/>
            <w:shd w:val="clear" w:color="auto" w:fill="auto"/>
            <w:vAlign w:val="center"/>
          </w:tcPr>
          <w:p>
            <w:pPr>
              <w:pStyle w:val="53"/>
              <w:rPr>
                <w:rFonts w:cs="Arial"/>
                <w:szCs w:val="18"/>
              </w:rPr>
            </w:pPr>
            <w:r>
              <w:rPr>
                <w:rFonts w:cs="Arial"/>
                <w:color w:val="000000"/>
                <w:szCs w:val="18"/>
              </w:rPr>
              <w:t>105</w:t>
            </w:r>
          </w:p>
        </w:tc>
        <w:tc>
          <w:tcPr>
            <w:tcW w:w="1016" w:type="dxa"/>
            <w:shd w:val="clear" w:color="auto" w:fill="auto"/>
            <w:vAlign w:val="center"/>
          </w:tcPr>
          <w:p>
            <w:pPr>
              <w:pStyle w:val="53"/>
              <w:rPr>
                <w:rFonts w:cs="Arial"/>
                <w:szCs w:val="18"/>
              </w:rPr>
            </w:pPr>
            <w:r>
              <w:rPr>
                <w:rFonts w:cs="Arial"/>
                <w:szCs w:val="18"/>
              </w:rPr>
              <w:t>≤ 7378</w:t>
            </w:r>
          </w:p>
        </w:tc>
        <w:tc>
          <w:tcPr>
            <w:tcW w:w="771" w:type="dxa"/>
            <w:vAlign w:val="center"/>
          </w:tcPr>
          <w:p>
            <w:pPr>
              <w:pStyle w:val="53"/>
              <w:rPr>
                <w:rFonts w:cs="Arial"/>
                <w:szCs w:val="18"/>
              </w:rPr>
            </w:pPr>
            <w:r>
              <w:rPr>
                <w:rFonts w:cs="Arial"/>
                <w:color w:val="000000"/>
                <w:szCs w:val="18"/>
              </w:rPr>
              <w:t>169</w:t>
            </w:r>
          </w:p>
        </w:tc>
        <w:tc>
          <w:tcPr>
            <w:tcW w:w="1261" w:type="dxa"/>
            <w:vAlign w:val="center"/>
          </w:tcPr>
          <w:p>
            <w:pPr>
              <w:pStyle w:val="53"/>
              <w:rPr>
                <w:rFonts w:cs="Arial"/>
                <w:szCs w:val="18"/>
              </w:rPr>
            </w:pPr>
            <w:r>
              <w:rPr>
                <w:rFonts w:cs="Arial"/>
                <w:color w:val="000000"/>
                <w:szCs w:val="18"/>
              </w:rPr>
              <w:t>≤ 413018</w:t>
            </w:r>
          </w:p>
        </w:tc>
        <w:tc>
          <w:tcPr>
            <w:tcW w:w="771" w:type="dxa"/>
            <w:vAlign w:val="center"/>
          </w:tcPr>
          <w:p>
            <w:pPr>
              <w:pStyle w:val="53"/>
              <w:rPr>
                <w:rFonts w:cs="Arial"/>
                <w:szCs w:val="18"/>
              </w:rPr>
            </w:pPr>
            <w:r>
              <w:rPr>
                <w:rFonts w:cs="Arial"/>
                <w:color w:val="000000"/>
                <w:szCs w:val="18"/>
              </w:rPr>
              <w:t>233</w:t>
            </w:r>
          </w:p>
        </w:tc>
        <w:tc>
          <w:tcPr>
            <w:tcW w:w="1507" w:type="dxa"/>
            <w:vAlign w:val="center"/>
          </w:tcPr>
          <w:p>
            <w:pPr>
              <w:pStyle w:val="53"/>
              <w:rPr>
                <w:rFonts w:cs="Arial"/>
                <w:szCs w:val="18"/>
              </w:rPr>
            </w:pPr>
            <w:r>
              <w:rPr>
                <w:rFonts w:cs="Arial"/>
                <w:szCs w:val="18"/>
              </w:rPr>
              <w:t>≤ 23122088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42</w:t>
            </w:r>
          </w:p>
        </w:tc>
        <w:tc>
          <w:tcPr>
            <w:tcW w:w="1016" w:type="dxa"/>
            <w:shd w:val="clear" w:color="auto" w:fill="auto"/>
            <w:vAlign w:val="center"/>
          </w:tcPr>
          <w:p>
            <w:pPr>
              <w:pStyle w:val="53"/>
              <w:rPr>
                <w:rFonts w:cs="Arial"/>
                <w:szCs w:val="18"/>
              </w:rPr>
            </w:pPr>
            <w:r>
              <w:rPr>
                <w:rFonts w:cs="Arial"/>
                <w:szCs w:val="18"/>
              </w:rPr>
              <w:t>≤ 141</w:t>
            </w:r>
          </w:p>
        </w:tc>
        <w:tc>
          <w:tcPr>
            <w:tcW w:w="771" w:type="dxa"/>
            <w:shd w:val="clear" w:color="auto" w:fill="auto"/>
            <w:vAlign w:val="center"/>
          </w:tcPr>
          <w:p>
            <w:pPr>
              <w:pStyle w:val="53"/>
              <w:rPr>
                <w:rFonts w:cs="Arial"/>
                <w:szCs w:val="18"/>
              </w:rPr>
            </w:pPr>
            <w:r>
              <w:rPr>
                <w:rFonts w:cs="Arial"/>
                <w:color w:val="000000"/>
                <w:szCs w:val="18"/>
              </w:rPr>
              <w:t>106</w:t>
            </w:r>
          </w:p>
        </w:tc>
        <w:tc>
          <w:tcPr>
            <w:tcW w:w="1016" w:type="dxa"/>
            <w:shd w:val="clear" w:color="auto" w:fill="auto"/>
            <w:vAlign w:val="center"/>
          </w:tcPr>
          <w:p>
            <w:pPr>
              <w:pStyle w:val="53"/>
              <w:rPr>
                <w:rFonts w:cs="Arial"/>
                <w:szCs w:val="18"/>
              </w:rPr>
            </w:pPr>
            <w:r>
              <w:rPr>
                <w:rFonts w:cs="Arial"/>
                <w:szCs w:val="18"/>
              </w:rPr>
              <w:t>≤ 7857</w:t>
            </w:r>
          </w:p>
        </w:tc>
        <w:tc>
          <w:tcPr>
            <w:tcW w:w="771" w:type="dxa"/>
            <w:vAlign w:val="center"/>
          </w:tcPr>
          <w:p>
            <w:pPr>
              <w:pStyle w:val="53"/>
              <w:rPr>
                <w:rFonts w:cs="Arial"/>
                <w:szCs w:val="18"/>
              </w:rPr>
            </w:pPr>
            <w:r>
              <w:rPr>
                <w:rFonts w:cs="Arial"/>
                <w:color w:val="000000"/>
                <w:szCs w:val="18"/>
              </w:rPr>
              <w:t>170</w:t>
            </w:r>
          </w:p>
        </w:tc>
        <w:tc>
          <w:tcPr>
            <w:tcW w:w="1261" w:type="dxa"/>
            <w:vAlign w:val="center"/>
          </w:tcPr>
          <w:p>
            <w:pPr>
              <w:pStyle w:val="53"/>
              <w:rPr>
                <w:rFonts w:cs="Arial"/>
                <w:szCs w:val="18"/>
              </w:rPr>
            </w:pPr>
            <w:r>
              <w:rPr>
                <w:rFonts w:cs="Arial"/>
                <w:color w:val="000000"/>
                <w:szCs w:val="18"/>
              </w:rPr>
              <w:t>≤ 439827</w:t>
            </w:r>
          </w:p>
        </w:tc>
        <w:tc>
          <w:tcPr>
            <w:tcW w:w="771" w:type="dxa"/>
            <w:vAlign w:val="center"/>
          </w:tcPr>
          <w:p>
            <w:pPr>
              <w:pStyle w:val="53"/>
              <w:rPr>
                <w:rFonts w:cs="Arial"/>
                <w:szCs w:val="18"/>
              </w:rPr>
            </w:pPr>
            <w:r>
              <w:rPr>
                <w:rFonts w:cs="Arial"/>
                <w:color w:val="000000"/>
                <w:szCs w:val="18"/>
              </w:rPr>
              <w:t>234</w:t>
            </w:r>
          </w:p>
        </w:tc>
        <w:tc>
          <w:tcPr>
            <w:tcW w:w="1507" w:type="dxa"/>
            <w:vAlign w:val="center"/>
          </w:tcPr>
          <w:p>
            <w:pPr>
              <w:pStyle w:val="53"/>
              <w:rPr>
                <w:rFonts w:cs="Arial"/>
                <w:szCs w:val="18"/>
              </w:rPr>
            </w:pPr>
            <w:r>
              <w:rPr>
                <w:rFonts w:cs="Arial"/>
                <w:szCs w:val="18"/>
              </w:rPr>
              <w:t>≤ 24622972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43</w:t>
            </w:r>
          </w:p>
        </w:tc>
        <w:tc>
          <w:tcPr>
            <w:tcW w:w="1016" w:type="dxa"/>
            <w:shd w:val="clear" w:color="auto" w:fill="auto"/>
            <w:vAlign w:val="center"/>
          </w:tcPr>
          <w:p>
            <w:pPr>
              <w:pStyle w:val="53"/>
              <w:rPr>
                <w:rFonts w:cs="Arial"/>
                <w:szCs w:val="18"/>
              </w:rPr>
            </w:pPr>
            <w:r>
              <w:rPr>
                <w:rFonts w:cs="Arial"/>
                <w:szCs w:val="18"/>
              </w:rPr>
              <w:t>≤ 150</w:t>
            </w:r>
          </w:p>
        </w:tc>
        <w:tc>
          <w:tcPr>
            <w:tcW w:w="771" w:type="dxa"/>
            <w:shd w:val="clear" w:color="auto" w:fill="auto"/>
            <w:vAlign w:val="center"/>
          </w:tcPr>
          <w:p>
            <w:pPr>
              <w:pStyle w:val="53"/>
              <w:rPr>
                <w:rFonts w:cs="Arial"/>
                <w:szCs w:val="18"/>
              </w:rPr>
            </w:pPr>
            <w:r>
              <w:rPr>
                <w:rFonts w:cs="Arial"/>
                <w:color w:val="000000"/>
                <w:szCs w:val="18"/>
              </w:rPr>
              <w:t>107</w:t>
            </w:r>
          </w:p>
        </w:tc>
        <w:tc>
          <w:tcPr>
            <w:tcW w:w="1016" w:type="dxa"/>
            <w:shd w:val="clear" w:color="auto" w:fill="auto"/>
            <w:vAlign w:val="center"/>
          </w:tcPr>
          <w:p>
            <w:pPr>
              <w:pStyle w:val="53"/>
              <w:rPr>
                <w:rFonts w:cs="Arial"/>
                <w:szCs w:val="18"/>
              </w:rPr>
            </w:pPr>
            <w:r>
              <w:rPr>
                <w:rFonts w:cs="Arial"/>
                <w:szCs w:val="18"/>
              </w:rPr>
              <w:t>≤ 8367</w:t>
            </w:r>
          </w:p>
        </w:tc>
        <w:tc>
          <w:tcPr>
            <w:tcW w:w="771" w:type="dxa"/>
            <w:vAlign w:val="center"/>
          </w:tcPr>
          <w:p>
            <w:pPr>
              <w:pStyle w:val="53"/>
              <w:rPr>
                <w:rFonts w:cs="Arial"/>
                <w:szCs w:val="18"/>
              </w:rPr>
            </w:pPr>
            <w:r>
              <w:rPr>
                <w:rFonts w:cs="Arial"/>
                <w:color w:val="000000"/>
                <w:szCs w:val="18"/>
              </w:rPr>
              <w:t>171</w:t>
            </w:r>
          </w:p>
        </w:tc>
        <w:tc>
          <w:tcPr>
            <w:tcW w:w="1261" w:type="dxa"/>
            <w:vAlign w:val="center"/>
          </w:tcPr>
          <w:p>
            <w:pPr>
              <w:pStyle w:val="53"/>
              <w:rPr>
                <w:rFonts w:cs="Arial"/>
                <w:szCs w:val="18"/>
              </w:rPr>
            </w:pPr>
            <w:r>
              <w:rPr>
                <w:rFonts w:cs="Arial"/>
                <w:color w:val="000000"/>
                <w:szCs w:val="18"/>
              </w:rPr>
              <w:t>≤ 468377</w:t>
            </w:r>
          </w:p>
        </w:tc>
        <w:tc>
          <w:tcPr>
            <w:tcW w:w="771" w:type="dxa"/>
            <w:vAlign w:val="center"/>
          </w:tcPr>
          <w:p>
            <w:pPr>
              <w:pStyle w:val="53"/>
              <w:rPr>
                <w:rFonts w:cs="Arial"/>
                <w:szCs w:val="18"/>
              </w:rPr>
            </w:pPr>
            <w:r>
              <w:rPr>
                <w:rFonts w:cs="Arial"/>
                <w:color w:val="000000"/>
                <w:szCs w:val="18"/>
              </w:rPr>
              <w:t>235</w:t>
            </w:r>
          </w:p>
        </w:tc>
        <w:tc>
          <w:tcPr>
            <w:tcW w:w="1507" w:type="dxa"/>
            <w:vAlign w:val="center"/>
          </w:tcPr>
          <w:p>
            <w:pPr>
              <w:pStyle w:val="53"/>
              <w:rPr>
                <w:rFonts w:cs="Arial"/>
                <w:szCs w:val="18"/>
              </w:rPr>
            </w:pPr>
            <w:r>
              <w:rPr>
                <w:rFonts w:cs="Arial"/>
                <w:szCs w:val="18"/>
              </w:rPr>
              <w:t>≤ 26221280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44</w:t>
            </w:r>
          </w:p>
        </w:tc>
        <w:tc>
          <w:tcPr>
            <w:tcW w:w="1016" w:type="dxa"/>
            <w:shd w:val="clear" w:color="auto" w:fill="auto"/>
            <w:vAlign w:val="center"/>
          </w:tcPr>
          <w:p>
            <w:pPr>
              <w:pStyle w:val="53"/>
              <w:rPr>
                <w:rFonts w:cs="Arial"/>
                <w:szCs w:val="18"/>
              </w:rPr>
            </w:pPr>
            <w:r>
              <w:rPr>
                <w:rFonts w:cs="Arial"/>
                <w:szCs w:val="18"/>
              </w:rPr>
              <w:t>≤ 160</w:t>
            </w:r>
          </w:p>
        </w:tc>
        <w:tc>
          <w:tcPr>
            <w:tcW w:w="771" w:type="dxa"/>
            <w:shd w:val="clear" w:color="auto" w:fill="auto"/>
            <w:vAlign w:val="center"/>
          </w:tcPr>
          <w:p>
            <w:pPr>
              <w:pStyle w:val="53"/>
              <w:rPr>
                <w:rFonts w:cs="Arial"/>
                <w:szCs w:val="18"/>
              </w:rPr>
            </w:pPr>
            <w:r>
              <w:rPr>
                <w:rFonts w:cs="Arial"/>
                <w:color w:val="000000"/>
                <w:szCs w:val="18"/>
              </w:rPr>
              <w:t>108</w:t>
            </w:r>
          </w:p>
        </w:tc>
        <w:tc>
          <w:tcPr>
            <w:tcW w:w="1016" w:type="dxa"/>
            <w:shd w:val="clear" w:color="auto" w:fill="auto"/>
            <w:vAlign w:val="center"/>
          </w:tcPr>
          <w:p>
            <w:pPr>
              <w:pStyle w:val="53"/>
              <w:rPr>
                <w:rFonts w:cs="Arial"/>
                <w:szCs w:val="18"/>
              </w:rPr>
            </w:pPr>
            <w:r>
              <w:rPr>
                <w:rFonts w:cs="Arial"/>
                <w:szCs w:val="18"/>
              </w:rPr>
              <w:t>≤ 8910</w:t>
            </w:r>
          </w:p>
        </w:tc>
        <w:tc>
          <w:tcPr>
            <w:tcW w:w="771" w:type="dxa"/>
            <w:vAlign w:val="center"/>
          </w:tcPr>
          <w:p>
            <w:pPr>
              <w:pStyle w:val="53"/>
              <w:rPr>
                <w:rFonts w:cs="Arial"/>
                <w:szCs w:val="18"/>
              </w:rPr>
            </w:pPr>
            <w:r>
              <w:rPr>
                <w:rFonts w:cs="Arial"/>
                <w:color w:val="000000"/>
                <w:szCs w:val="18"/>
              </w:rPr>
              <w:t>172</w:t>
            </w:r>
          </w:p>
        </w:tc>
        <w:tc>
          <w:tcPr>
            <w:tcW w:w="1261" w:type="dxa"/>
            <w:vAlign w:val="center"/>
          </w:tcPr>
          <w:p>
            <w:pPr>
              <w:pStyle w:val="53"/>
              <w:rPr>
                <w:rFonts w:cs="Arial"/>
                <w:szCs w:val="18"/>
              </w:rPr>
            </w:pPr>
            <w:r>
              <w:rPr>
                <w:rFonts w:cs="Arial"/>
                <w:color w:val="000000"/>
                <w:szCs w:val="18"/>
              </w:rPr>
              <w:t>≤ 498780</w:t>
            </w:r>
          </w:p>
        </w:tc>
        <w:tc>
          <w:tcPr>
            <w:tcW w:w="771" w:type="dxa"/>
            <w:vAlign w:val="center"/>
          </w:tcPr>
          <w:p>
            <w:pPr>
              <w:pStyle w:val="53"/>
              <w:rPr>
                <w:rFonts w:cs="Arial"/>
                <w:szCs w:val="18"/>
              </w:rPr>
            </w:pPr>
            <w:r>
              <w:rPr>
                <w:rFonts w:cs="Arial"/>
                <w:color w:val="000000"/>
                <w:szCs w:val="18"/>
              </w:rPr>
              <w:t>236</w:t>
            </w:r>
          </w:p>
        </w:tc>
        <w:tc>
          <w:tcPr>
            <w:tcW w:w="1507" w:type="dxa"/>
            <w:vAlign w:val="center"/>
          </w:tcPr>
          <w:p>
            <w:pPr>
              <w:pStyle w:val="53"/>
              <w:rPr>
                <w:rFonts w:cs="Arial"/>
                <w:szCs w:val="18"/>
              </w:rPr>
            </w:pPr>
            <w:r>
              <w:rPr>
                <w:rFonts w:cs="Arial"/>
                <w:szCs w:val="18"/>
              </w:rPr>
              <w:t>≤ 27923336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45</w:t>
            </w:r>
          </w:p>
        </w:tc>
        <w:tc>
          <w:tcPr>
            <w:tcW w:w="1016" w:type="dxa"/>
            <w:shd w:val="clear" w:color="auto" w:fill="auto"/>
            <w:vAlign w:val="center"/>
          </w:tcPr>
          <w:p>
            <w:pPr>
              <w:pStyle w:val="53"/>
              <w:rPr>
                <w:rFonts w:cs="Arial"/>
                <w:szCs w:val="18"/>
              </w:rPr>
            </w:pPr>
            <w:r>
              <w:rPr>
                <w:rFonts w:cs="Arial"/>
                <w:szCs w:val="18"/>
              </w:rPr>
              <w:t>≤ 170</w:t>
            </w:r>
          </w:p>
        </w:tc>
        <w:tc>
          <w:tcPr>
            <w:tcW w:w="771" w:type="dxa"/>
            <w:shd w:val="clear" w:color="auto" w:fill="auto"/>
            <w:vAlign w:val="center"/>
          </w:tcPr>
          <w:p>
            <w:pPr>
              <w:pStyle w:val="53"/>
              <w:rPr>
                <w:rFonts w:cs="Arial"/>
                <w:szCs w:val="18"/>
              </w:rPr>
            </w:pPr>
            <w:r>
              <w:rPr>
                <w:rFonts w:cs="Arial"/>
                <w:color w:val="000000"/>
                <w:szCs w:val="18"/>
              </w:rPr>
              <w:t>109</w:t>
            </w:r>
          </w:p>
        </w:tc>
        <w:tc>
          <w:tcPr>
            <w:tcW w:w="1016" w:type="dxa"/>
            <w:shd w:val="clear" w:color="auto" w:fill="auto"/>
            <w:vAlign w:val="center"/>
          </w:tcPr>
          <w:p>
            <w:pPr>
              <w:pStyle w:val="53"/>
              <w:rPr>
                <w:rFonts w:cs="Arial"/>
                <w:szCs w:val="18"/>
              </w:rPr>
            </w:pPr>
            <w:r>
              <w:rPr>
                <w:rFonts w:cs="Arial"/>
                <w:szCs w:val="18"/>
              </w:rPr>
              <w:t>≤ 9488</w:t>
            </w:r>
          </w:p>
        </w:tc>
        <w:tc>
          <w:tcPr>
            <w:tcW w:w="771" w:type="dxa"/>
            <w:vAlign w:val="center"/>
          </w:tcPr>
          <w:p>
            <w:pPr>
              <w:pStyle w:val="53"/>
              <w:rPr>
                <w:rFonts w:cs="Arial"/>
                <w:szCs w:val="18"/>
              </w:rPr>
            </w:pPr>
            <w:r>
              <w:rPr>
                <w:rFonts w:cs="Arial"/>
                <w:color w:val="000000"/>
                <w:szCs w:val="18"/>
              </w:rPr>
              <w:t>173</w:t>
            </w:r>
          </w:p>
        </w:tc>
        <w:tc>
          <w:tcPr>
            <w:tcW w:w="1261" w:type="dxa"/>
            <w:vAlign w:val="center"/>
          </w:tcPr>
          <w:p>
            <w:pPr>
              <w:pStyle w:val="53"/>
              <w:rPr>
                <w:rFonts w:cs="Arial"/>
                <w:szCs w:val="18"/>
              </w:rPr>
            </w:pPr>
            <w:r>
              <w:rPr>
                <w:rFonts w:cs="Arial"/>
                <w:color w:val="000000"/>
                <w:szCs w:val="18"/>
              </w:rPr>
              <w:t>≤ 531156</w:t>
            </w:r>
          </w:p>
        </w:tc>
        <w:tc>
          <w:tcPr>
            <w:tcW w:w="771" w:type="dxa"/>
            <w:vAlign w:val="center"/>
          </w:tcPr>
          <w:p>
            <w:pPr>
              <w:pStyle w:val="53"/>
              <w:rPr>
                <w:rFonts w:cs="Arial"/>
                <w:szCs w:val="18"/>
              </w:rPr>
            </w:pPr>
            <w:r>
              <w:rPr>
                <w:rFonts w:cs="Arial"/>
                <w:color w:val="000000"/>
                <w:szCs w:val="18"/>
              </w:rPr>
              <w:t>237</w:t>
            </w:r>
          </w:p>
        </w:tc>
        <w:tc>
          <w:tcPr>
            <w:tcW w:w="1507" w:type="dxa"/>
            <w:vAlign w:val="center"/>
          </w:tcPr>
          <w:p>
            <w:pPr>
              <w:pStyle w:val="53"/>
              <w:rPr>
                <w:rFonts w:cs="Arial"/>
                <w:szCs w:val="18"/>
              </w:rPr>
            </w:pPr>
            <w:r>
              <w:rPr>
                <w:rFonts w:cs="Arial"/>
                <w:szCs w:val="18"/>
              </w:rPr>
              <w:t>≤ 29735875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46</w:t>
            </w:r>
          </w:p>
        </w:tc>
        <w:tc>
          <w:tcPr>
            <w:tcW w:w="1016" w:type="dxa"/>
            <w:shd w:val="clear" w:color="auto" w:fill="auto"/>
            <w:vAlign w:val="center"/>
          </w:tcPr>
          <w:p>
            <w:pPr>
              <w:pStyle w:val="53"/>
              <w:rPr>
                <w:rFonts w:cs="Arial"/>
                <w:szCs w:val="18"/>
              </w:rPr>
            </w:pPr>
            <w:r>
              <w:rPr>
                <w:rFonts w:cs="Arial"/>
                <w:szCs w:val="18"/>
              </w:rPr>
              <w:t>≤ 181</w:t>
            </w:r>
          </w:p>
        </w:tc>
        <w:tc>
          <w:tcPr>
            <w:tcW w:w="771" w:type="dxa"/>
            <w:shd w:val="clear" w:color="auto" w:fill="auto"/>
            <w:vAlign w:val="center"/>
          </w:tcPr>
          <w:p>
            <w:pPr>
              <w:pStyle w:val="53"/>
              <w:rPr>
                <w:rFonts w:cs="Arial"/>
                <w:szCs w:val="18"/>
              </w:rPr>
            </w:pPr>
            <w:r>
              <w:rPr>
                <w:rFonts w:cs="Arial"/>
                <w:color w:val="000000"/>
                <w:szCs w:val="18"/>
              </w:rPr>
              <w:t>110</w:t>
            </w:r>
          </w:p>
        </w:tc>
        <w:tc>
          <w:tcPr>
            <w:tcW w:w="1016" w:type="dxa"/>
            <w:shd w:val="clear" w:color="auto" w:fill="auto"/>
            <w:vAlign w:val="center"/>
          </w:tcPr>
          <w:p>
            <w:pPr>
              <w:pStyle w:val="53"/>
              <w:rPr>
                <w:rFonts w:cs="Arial"/>
                <w:szCs w:val="18"/>
              </w:rPr>
            </w:pPr>
            <w:r>
              <w:rPr>
                <w:rFonts w:cs="Arial"/>
                <w:szCs w:val="18"/>
              </w:rPr>
              <w:t>≤ 10104</w:t>
            </w:r>
          </w:p>
        </w:tc>
        <w:tc>
          <w:tcPr>
            <w:tcW w:w="771" w:type="dxa"/>
            <w:vAlign w:val="center"/>
          </w:tcPr>
          <w:p>
            <w:pPr>
              <w:pStyle w:val="53"/>
              <w:rPr>
                <w:rFonts w:cs="Arial"/>
                <w:szCs w:val="18"/>
              </w:rPr>
            </w:pPr>
            <w:r>
              <w:rPr>
                <w:rFonts w:cs="Arial"/>
                <w:color w:val="000000"/>
                <w:szCs w:val="18"/>
              </w:rPr>
              <w:t>174</w:t>
            </w:r>
          </w:p>
        </w:tc>
        <w:tc>
          <w:tcPr>
            <w:tcW w:w="1261" w:type="dxa"/>
            <w:vAlign w:val="center"/>
          </w:tcPr>
          <w:p>
            <w:pPr>
              <w:pStyle w:val="53"/>
              <w:rPr>
                <w:rFonts w:cs="Arial"/>
                <w:szCs w:val="18"/>
              </w:rPr>
            </w:pPr>
            <w:r>
              <w:rPr>
                <w:rFonts w:cs="Arial"/>
                <w:color w:val="000000"/>
                <w:szCs w:val="18"/>
              </w:rPr>
              <w:t>≤ 565634</w:t>
            </w:r>
          </w:p>
        </w:tc>
        <w:tc>
          <w:tcPr>
            <w:tcW w:w="771" w:type="dxa"/>
            <w:vAlign w:val="center"/>
          </w:tcPr>
          <w:p>
            <w:pPr>
              <w:pStyle w:val="53"/>
              <w:rPr>
                <w:rFonts w:cs="Arial"/>
                <w:szCs w:val="18"/>
              </w:rPr>
            </w:pPr>
            <w:r>
              <w:rPr>
                <w:rFonts w:cs="Arial"/>
                <w:color w:val="000000"/>
                <w:szCs w:val="18"/>
              </w:rPr>
              <w:t>238</w:t>
            </w:r>
          </w:p>
        </w:tc>
        <w:tc>
          <w:tcPr>
            <w:tcW w:w="1507" w:type="dxa"/>
            <w:vAlign w:val="center"/>
          </w:tcPr>
          <w:p>
            <w:pPr>
              <w:pStyle w:val="53"/>
              <w:rPr>
                <w:rFonts w:cs="Arial"/>
                <w:szCs w:val="18"/>
              </w:rPr>
            </w:pPr>
            <w:r>
              <w:rPr>
                <w:rFonts w:cs="Arial"/>
                <w:szCs w:val="18"/>
              </w:rPr>
              <w:t>≤ 31666069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47</w:t>
            </w:r>
          </w:p>
        </w:tc>
        <w:tc>
          <w:tcPr>
            <w:tcW w:w="1016" w:type="dxa"/>
            <w:shd w:val="clear" w:color="auto" w:fill="auto"/>
            <w:vAlign w:val="center"/>
          </w:tcPr>
          <w:p>
            <w:pPr>
              <w:pStyle w:val="53"/>
              <w:rPr>
                <w:rFonts w:cs="Arial"/>
                <w:szCs w:val="18"/>
              </w:rPr>
            </w:pPr>
            <w:r>
              <w:rPr>
                <w:rFonts w:cs="Arial"/>
                <w:szCs w:val="18"/>
              </w:rPr>
              <w:t>≤ 193</w:t>
            </w:r>
          </w:p>
        </w:tc>
        <w:tc>
          <w:tcPr>
            <w:tcW w:w="771" w:type="dxa"/>
            <w:shd w:val="clear" w:color="auto" w:fill="auto"/>
            <w:vAlign w:val="center"/>
          </w:tcPr>
          <w:p>
            <w:pPr>
              <w:pStyle w:val="53"/>
              <w:rPr>
                <w:rFonts w:cs="Arial"/>
                <w:szCs w:val="18"/>
              </w:rPr>
            </w:pPr>
            <w:r>
              <w:rPr>
                <w:rFonts w:cs="Arial"/>
                <w:color w:val="000000"/>
                <w:szCs w:val="18"/>
              </w:rPr>
              <w:t>111</w:t>
            </w:r>
          </w:p>
        </w:tc>
        <w:tc>
          <w:tcPr>
            <w:tcW w:w="1016" w:type="dxa"/>
            <w:shd w:val="clear" w:color="auto" w:fill="auto"/>
            <w:vAlign w:val="center"/>
          </w:tcPr>
          <w:p>
            <w:pPr>
              <w:pStyle w:val="53"/>
              <w:rPr>
                <w:rFonts w:cs="Arial"/>
                <w:szCs w:val="18"/>
              </w:rPr>
            </w:pPr>
            <w:r>
              <w:rPr>
                <w:rFonts w:cs="Arial"/>
                <w:szCs w:val="18"/>
              </w:rPr>
              <w:t>≤ 10760</w:t>
            </w:r>
          </w:p>
        </w:tc>
        <w:tc>
          <w:tcPr>
            <w:tcW w:w="771" w:type="dxa"/>
            <w:vAlign w:val="center"/>
          </w:tcPr>
          <w:p>
            <w:pPr>
              <w:pStyle w:val="53"/>
              <w:rPr>
                <w:rFonts w:cs="Arial"/>
                <w:szCs w:val="18"/>
              </w:rPr>
            </w:pPr>
            <w:r>
              <w:rPr>
                <w:rFonts w:cs="Arial"/>
                <w:color w:val="000000"/>
                <w:szCs w:val="18"/>
              </w:rPr>
              <w:t>175</w:t>
            </w:r>
          </w:p>
        </w:tc>
        <w:tc>
          <w:tcPr>
            <w:tcW w:w="1261" w:type="dxa"/>
            <w:vAlign w:val="center"/>
          </w:tcPr>
          <w:p>
            <w:pPr>
              <w:pStyle w:val="53"/>
              <w:rPr>
                <w:rFonts w:cs="Arial"/>
                <w:szCs w:val="18"/>
              </w:rPr>
            </w:pPr>
            <w:r>
              <w:rPr>
                <w:rFonts w:cs="Arial"/>
                <w:color w:val="000000"/>
                <w:szCs w:val="18"/>
              </w:rPr>
              <w:t>≤ 602350</w:t>
            </w:r>
          </w:p>
        </w:tc>
        <w:tc>
          <w:tcPr>
            <w:tcW w:w="771" w:type="dxa"/>
            <w:vAlign w:val="center"/>
          </w:tcPr>
          <w:p>
            <w:pPr>
              <w:pStyle w:val="53"/>
              <w:rPr>
                <w:rFonts w:cs="Arial"/>
                <w:szCs w:val="18"/>
              </w:rPr>
            </w:pPr>
            <w:r>
              <w:rPr>
                <w:rFonts w:cs="Arial"/>
                <w:color w:val="000000"/>
                <w:szCs w:val="18"/>
              </w:rPr>
              <w:t>239</w:t>
            </w:r>
          </w:p>
        </w:tc>
        <w:tc>
          <w:tcPr>
            <w:tcW w:w="1507" w:type="dxa"/>
            <w:vAlign w:val="center"/>
          </w:tcPr>
          <w:p>
            <w:pPr>
              <w:pStyle w:val="53"/>
              <w:rPr>
                <w:rFonts w:cs="Arial"/>
                <w:szCs w:val="18"/>
              </w:rPr>
            </w:pPr>
            <w:r>
              <w:rPr>
                <w:rFonts w:cs="Arial"/>
                <w:szCs w:val="18"/>
              </w:rPr>
              <w:t>≤ 33721553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48</w:t>
            </w:r>
          </w:p>
        </w:tc>
        <w:tc>
          <w:tcPr>
            <w:tcW w:w="1016" w:type="dxa"/>
            <w:shd w:val="clear" w:color="auto" w:fill="auto"/>
            <w:vAlign w:val="center"/>
          </w:tcPr>
          <w:p>
            <w:pPr>
              <w:pStyle w:val="53"/>
              <w:rPr>
                <w:rFonts w:cs="Arial"/>
                <w:szCs w:val="18"/>
              </w:rPr>
            </w:pPr>
            <w:r>
              <w:rPr>
                <w:rFonts w:cs="Arial"/>
                <w:szCs w:val="18"/>
              </w:rPr>
              <w:t>≤ 205</w:t>
            </w:r>
          </w:p>
        </w:tc>
        <w:tc>
          <w:tcPr>
            <w:tcW w:w="771" w:type="dxa"/>
            <w:shd w:val="clear" w:color="auto" w:fill="auto"/>
            <w:vAlign w:val="center"/>
          </w:tcPr>
          <w:p>
            <w:pPr>
              <w:pStyle w:val="53"/>
              <w:rPr>
                <w:rFonts w:cs="Arial"/>
                <w:szCs w:val="18"/>
              </w:rPr>
            </w:pPr>
            <w:r>
              <w:rPr>
                <w:rFonts w:cs="Arial"/>
                <w:color w:val="000000"/>
                <w:szCs w:val="18"/>
              </w:rPr>
              <w:t>112</w:t>
            </w:r>
          </w:p>
        </w:tc>
        <w:tc>
          <w:tcPr>
            <w:tcW w:w="1016" w:type="dxa"/>
            <w:shd w:val="clear" w:color="auto" w:fill="auto"/>
            <w:vAlign w:val="center"/>
          </w:tcPr>
          <w:p>
            <w:pPr>
              <w:pStyle w:val="53"/>
              <w:rPr>
                <w:rFonts w:cs="Arial"/>
                <w:szCs w:val="18"/>
              </w:rPr>
            </w:pPr>
            <w:r>
              <w:rPr>
                <w:rFonts w:cs="Arial"/>
                <w:szCs w:val="18"/>
              </w:rPr>
              <w:t>≤ 11458</w:t>
            </w:r>
          </w:p>
        </w:tc>
        <w:tc>
          <w:tcPr>
            <w:tcW w:w="771" w:type="dxa"/>
            <w:vAlign w:val="center"/>
          </w:tcPr>
          <w:p>
            <w:pPr>
              <w:pStyle w:val="53"/>
              <w:rPr>
                <w:rFonts w:cs="Arial"/>
                <w:szCs w:val="18"/>
              </w:rPr>
            </w:pPr>
            <w:r>
              <w:rPr>
                <w:rFonts w:cs="Arial"/>
                <w:color w:val="000000"/>
                <w:szCs w:val="18"/>
              </w:rPr>
              <w:t>176</w:t>
            </w:r>
          </w:p>
        </w:tc>
        <w:tc>
          <w:tcPr>
            <w:tcW w:w="1261" w:type="dxa"/>
            <w:vAlign w:val="center"/>
          </w:tcPr>
          <w:p>
            <w:pPr>
              <w:pStyle w:val="53"/>
              <w:rPr>
                <w:rFonts w:cs="Arial"/>
                <w:szCs w:val="18"/>
              </w:rPr>
            </w:pPr>
            <w:r>
              <w:rPr>
                <w:rFonts w:cs="Arial"/>
                <w:color w:val="000000"/>
                <w:szCs w:val="18"/>
              </w:rPr>
              <w:t>≤ 641449</w:t>
            </w:r>
          </w:p>
        </w:tc>
        <w:tc>
          <w:tcPr>
            <w:tcW w:w="771" w:type="dxa"/>
            <w:vAlign w:val="center"/>
          </w:tcPr>
          <w:p>
            <w:pPr>
              <w:pStyle w:val="53"/>
              <w:rPr>
                <w:rFonts w:cs="Arial"/>
                <w:szCs w:val="18"/>
              </w:rPr>
            </w:pPr>
            <w:r>
              <w:rPr>
                <w:rFonts w:cs="Arial"/>
                <w:color w:val="000000"/>
                <w:szCs w:val="18"/>
              </w:rPr>
              <w:t>240</w:t>
            </w:r>
          </w:p>
        </w:tc>
        <w:tc>
          <w:tcPr>
            <w:tcW w:w="1507" w:type="dxa"/>
            <w:vAlign w:val="center"/>
          </w:tcPr>
          <w:p>
            <w:pPr>
              <w:pStyle w:val="53"/>
              <w:rPr>
                <w:rFonts w:cs="Arial"/>
                <w:szCs w:val="18"/>
              </w:rPr>
            </w:pPr>
            <w:r>
              <w:rPr>
                <w:rFonts w:cs="Arial"/>
                <w:szCs w:val="18"/>
              </w:rPr>
              <w:t>≤ 35910462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49</w:t>
            </w:r>
          </w:p>
        </w:tc>
        <w:tc>
          <w:tcPr>
            <w:tcW w:w="1016" w:type="dxa"/>
            <w:shd w:val="clear" w:color="auto" w:fill="auto"/>
            <w:vAlign w:val="center"/>
          </w:tcPr>
          <w:p>
            <w:pPr>
              <w:pStyle w:val="53"/>
              <w:rPr>
                <w:rFonts w:cs="Arial"/>
                <w:szCs w:val="18"/>
              </w:rPr>
            </w:pPr>
            <w:r>
              <w:rPr>
                <w:rFonts w:cs="Arial"/>
                <w:szCs w:val="18"/>
              </w:rPr>
              <w:t>≤ 218</w:t>
            </w:r>
          </w:p>
        </w:tc>
        <w:tc>
          <w:tcPr>
            <w:tcW w:w="771" w:type="dxa"/>
            <w:shd w:val="clear" w:color="auto" w:fill="auto"/>
            <w:vAlign w:val="center"/>
          </w:tcPr>
          <w:p>
            <w:pPr>
              <w:pStyle w:val="53"/>
              <w:rPr>
                <w:rFonts w:cs="Arial"/>
                <w:szCs w:val="18"/>
              </w:rPr>
            </w:pPr>
            <w:r>
              <w:rPr>
                <w:rFonts w:cs="Arial"/>
                <w:color w:val="000000"/>
                <w:szCs w:val="18"/>
              </w:rPr>
              <w:t>113</w:t>
            </w:r>
          </w:p>
        </w:tc>
        <w:tc>
          <w:tcPr>
            <w:tcW w:w="1016" w:type="dxa"/>
            <w:shd w:val="clear" w:color="auto" w:fill="auto"/>
            <w:vAlign w:val="center"/>
          </w:tcPr>
          <w:p>
            <w:pPr>
              <w:pStyle w:val="53"/>
              <w:rPr>
                <w:rFonts w:cs="Arial"/>
                <w:szCs w:val="18"/>
              </w:rPr>
            </w:pPr>
            <w:r>
              <w:rPr>
                <w:rFonts w:cs="Arial"/>
                <w:szCs w:val="18"/>
              </w:rPr>
              <w:t>≤ 12202</w:t>
            </w:r>
          </w:p>
        </w:tc>
        <w:tc>
          <w:tcPr>
            <w:tcW w:w="771" w:type="dxa"/>
            <w:vAlign w:val="center"/>
          </w:tcPr>
          <w:p>
            <w:pPr>
              <w:pStyle w:val="53"/>
              <w:rPr>
                <w:rFonts w:cs="Arial"/>
                <w:szCs w:val="18"/>
              </w:rPr>
            </w:pPr>
            <w:r>
              <w:rPr>
                <w:rFonts w:cs="Arial"/>
                <w:color w:val="000000"/>
                <w:szCs w:val="18"/>
              </w:rPr>
              <w:t>177</w:t>
            </w:r>
          </w:p>
        </w:tc>
        <w:tc>
          <w:tcPr>
            <w:tcW w:w="1261" w:type="dxa"/>
            <w:vAlign w:val="center"/>
          </w:tcPr>
          <w:p>
            <w:pPr>
              <w:pStyle w:val="53"/>
              <w:rPr>
                <w:rFonts w:cs="Arial"/>
                <w:szCs w:val="18"/>
              </w:rPr>
            </w:pPr>
            <w:r>
              <w:rPr>
                <w:rFonts w:cs="Arial"/>
                <w:color w:val="000000"/>
                <w:szCs w:val="18"/>
              </w:rPr>
              <w:t>≤ 683087</w:t>
            </w:r>
          </w:p>
        </w:tc>
        <w:tc>
          <w:tcPr>
            <w:tcW w:w="771" w:type="dxa"/>
            <w:vAlign w:val="center"/>
          </w:tcPr>
          <w:p>
            <w:pPr>
              <w:pStyle w:val="53"/>
              <w:rPr>
                <w:rFonts w:cs="Arial"/>
                <w:szCs w:val="18"/>
              </w:rPr>
            </w:pPr>
            <w:r>
              <w:rPr>
                <w:rFonts w:cs="Arial"/>
                <w:color w:val="000000"/>
                <w:szCs w:val="18"/>
              </w:rPr>
              <w:t>241</w:t>
            </w:r>
          </w:p>
        </w:tc>
        <w:tc>
          <w:tcPr>
            <w:tcW w:w="1507" w:type="dxa"/>
            <w:vAlign w:val="center"/>
          </w:tcPr>
          <w:p>
            <w:pPr>
              <w:pStyle w:val="53"/>
              <w:rPr>
                <w:rFonts w:cs="Arial"/>
                <w:szCs w:val="18"/>
              </w:rPr>
            </w:pPr>
            <w:r>
              <w:rPr>
                <w:rFonts w:cs="Arial"/>
                <w:szCs w:val="18"/>
              </w:rPr>
              <w:t>≤ 38241455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50</w:t>
            </w:r>
          </w:p>
        </w:tc>
        <w:tc>
          <w:tcPr>
            <w:tcW w:w="1016" w:type="dxa"/>
            <w:shd w:val="clear" w:color="auto" w:fill="auto"/>
            <w:vAlign w:val="center"/>
          </w:tcPr>
          <w:p>
            <w:pPr>
              <w:pStyle w:val="53"/>
              <w:rPr>
                <w:rFonts w:cs="Arial"/>
                <w:szCs w:val="18"/>
              </w:rPr>
            </w:pPr>
            <w:r>
              <w:rPr>
                <w:rFonts w:cs="Arial"/>
                <w:szCs w:val="18"/>
              </w:rPr>
              <w:t>≤ 233</w:t>
            </w:r>
          </w:p>
        </w:tc>
        <w:tc>
          <w:tcPr>
            <w:tcW w:w="771" w:type="dxa"/>
            <w:shd w:val="clear" w:color="auto" w:fill="auto"/>
            <w:vAlign w:val="center"/>
          </w:tcPr>
          <w:p>
            <w:pPr>
              <w:pStyle w:val="53"/>
              <w:rPr>
                <w:rFonts w:cs="Arial"/>
                <w:szCs w:val="18"/>
              </w:rPr>
            </w:pPr>
            <w:r>
              <w:rPr>
                <w:rFonts w:cs="Arial"/>
                <w:color w:val="000000"/>
                <w:szCs w:val="18"/>
              </w:rPr>
              <w:t>114</w:t>
            </w:r>
          </w:p>
        </w:tc>
        <w:tc>
          <w:tcPr>
            <w:tcW w:w="1016" w:type="dxa"/>
            <w:shd w:val="clear" w:color="auto" w:fill="auto"/>
            <w:vAlign w:val="center"/>
          </w:tcPr>
          <w:p>
            <w:pPr>
              <w:pStyle w:val="53"/>
              <w:rPr>
                <w:rFonts w:cs="Arial"/>
                <w:szCs w:val="18"/>
              </w:rPr>
            </w:pPr>
            <w:r>
              <w:rPr>
                <w:rFonts w:cs="Arial"/>
                <w:szCs w:val="18"/>
              </w:rPr>
              <w:t>≤ 12994</w:t>
            </w:r>
          </w:p>
        </w:tc>
        <w:tc>
          <w:tcPr>
            <w:tcW w:w="771" w:type="dxa"/>
            <w:vAlign w:val="center"/>
          </w:tcPr>
          <w:p>
            <w:pPr>
              <w:pStyle w:val="53"/>
              <w:rPr>
                <w:rFonts w:cs="Arial"/>
                <w:szCs w:val="18"/>
              </w:rPr>
            </w:pPr>
            <w:r>
              <w:rPr>
                <w:rFonts w:cs="Arial"/>
                <w:color w:val="000000"/>
                <w:szCs w:val="18"/>
              </w:rPr>
              <w:t>178</w:t>
            </w:r>
          </w:p>
        </w:tc>
        <w:tc>
          <w:tcPr>
            <w:tcW w:w="1261" w:type="dxa"/>
            <w:vAlign w:val="center"/>
          </w:tcPr>
          <w:p>
            <w:pPr>
              <w:pStyle w:val="53"/>
              <w:rPr>
                <w:rFonts w:cs="Arial"/>
                <w:szCs w:val="18"/>
              </w:rPr>
            </w:pPr>
            <w:r>
              <w:rPr>
                <w:rFonts w:cs="Arial"/>
                <w:color w:val="000000"/>
                <w:szCs w:val="18"/>
              </w:rPr>
              <w:t>≤ 727427</w:t>
            </w:r>
          </w:p>
        </w:tc>
        <w:tc>
          <w:tcPr>
            <w:tcW w:w="771" w:type="dxa"/>
            <w:vAlign w:val="center"/>
          </w:tcPr>
          <w:p>
            <w:pPr>
              <w:pStyle w:val="53"/>
              <w:rPr>
                <w:rFonts w:cs="Arial"/>
                <w:szCs w:val="18"/>
              </w:rPr>
            </w:pPr>
            <w:r>
              <w:rPr>
                <w:rFonts w:cs="Arial"/>
                <w:color w:val="000000"/>
                <w:szCs w:val="18"/>
              </w:rPr>
              <w:t>242</w:t>
            </w:r>
          </w:p>
        </w:tc>
        <w:tc>
          <w:tcPr>
            <w:tcW w:w="1507" w:type="dxa"/>
            <w:vAlign w:val="center"/>
          </w:tcPr>
          <w:p>
            <w:pPr>
              <w:pStyle w:val="53"/>
              <w:rPr>
                <w:rFonts w:cs="Arial"/>
                <w:szCs w:val="18"/>
              </w:rPr>
            </w:pPr>
            <w:r>
              <w:rPr>
                <w:rFonts w:cs="Arial"/>
                <w:szCs w:val="18"/>
              </w:rPr>
              <w:t>≤ 40723756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51</w:t>
            </w:r>
          </w:p>
        </w:tc>
        <w:tc>
          <w:tcPr>
            <w:tcW w:w="1016" w:type="dxa"/>
            <w:shd w:val="clear" w:color="auto" w:fill="auto"/>
            <w:vAlign w:val="center"/>
          </w:tcPr>
          <w:p>
            <w:pPr>
              <w:pStyle w:val="53"/>
              <w:rPr>
                <w:rFonts w:cs="Arial"/>
                <w:szCs w:val="18"/>
              </w:rPr>
            </w:pPr>
            <w:r>
              <w:rPr>
                <w:rFonts w:cs="Arial"/>
                <w:szCs w:val="18"/>
              </w:rPr>
              <w:t>≤ 248</w:t>
            </w:r>
          </w:p>
        </w:tc>
        <w:tc>
          <w:tcPr>
            <w:tcW w:w="771" w:type="dxa"/>
            <w:shd w:val="clear" w:color="auto" w:fill="auto"/>
            <w:vAlign w:val="center"/>
          </w:tcPr>
          <w:p>
            <w:pPr>
              <w:pStyle w:val="53"/>
              <w:rPr>
                <w:rFonts w:cs="Arial"/>
                <w:szCs w:val="18"/>
              </w:rPr>
            </w:pPr>
            <w:r>
              <w:rPr>
                <w:rFonts w:cs="Arial"/>
                <w:color w:val="000000"/>
                <w:szCs w:val="18"/>
              </w:rPr>
              <w:t>115</w:t>
            </w:r>
          </w:p>
        </w:tc>
        <w:tc>
          <w:tcPr>
            <w:tcW w:w="1016" w:type="dxa"/>
            <w:shd w:val="clear" w:color="auto" w:fill="auto"/>
            <w:vAlign w:val="center"/>
          </w:tcPr>
          <w:p>
            <w:pPr>
              <w:pStyle w:val="53"/>
              <w:rPr>
                <w:rFonts w:cs="Arial"/>
                <w:szCs w:val="18"/>
              </w:rPr>
            </w:pPr>
            <w:r>
              <w:rPr>
                <w:rFonts w:cs="Arial"/>
                <w:szCs w:val="18"/>
              </w:rPr>
              <w:t>≤ 13838</w:t>
            </w:r>
          </w:p>
        </w:tc>
        <w:tc>
          <w:tcPr>
            <w:tcW w:w="771" w:type="dxa"/>
            <w:vAlign w:val="center"/>
          </w:tcPr>
          <w:p>
            <w:pPr>
              <w:pStyle w:val="53"/>
              <w:rPr>
                <w:rFonts w:cs="Arial"/>
                <w:szCs w:val="18"/>
              </w:rPr>
            </w:pPr>
            <w:r>
              <w:rPr>
                <w:rFonts w:cs="Arial"/>
                <w:color w:val="000000"/>
                <w:szCs w:val="18"/>
              </w:rPr>
              <w:t>179</w:t>
            </w:r>
          </w:p>
        </w:tc>
        <w:tc>
          <w:tcPr>
            <w:tcW w:w="1261" w:type="dxa"/>
            <w:vAlign w:val="center"/>
          </w:tcPr>
          <w:p>
            <w:pPr>
              <w:pStyle w:val="53"/>
              <w:rPr>
                <w:rFonts w:cs="Arial"/>
                <w:szCs w:val="18"/>
              </w:rPr>
            </w:pPr>
            <w:r>
              <w:rPr>
                <w:rFonts w:cs="Arial"/>
                <w:color w:val="000000"/>
                <w:szCs w:val="18"/>
              </w:rPr>
              <w:t>≤ 774645</w:t>
            </w:r>
          </w:p>
        </w:tc>
        <w:tc>
          <w:tcPr>
            <w:tcW w:w="771" w:type="dxa"/>
            <w:vAlign w:val="center"/>
          </w:tcPr>
          <w:p>
            <w:pPr>
              <w:pStyle w:val="53"/>
              <w:rPr>
                <w:rFonts w:cs="Arial"/>
                <w:szCs w:val="18"/>
              </w:rPr>
            </w:pPr>
            <w:r>
              <w:rPr>
                <w:rFonts w:cs="Arial"/>
                <w:color w:val="000000"/>
                <w:szCs w:val="18"/>
              </w:rPr>
              <w:t>243</w:t>
            </w:r>
          </w:p>
        </w:tc>
        <w:tc>
          <w:tcPr>
            <w:tcW w:w="1507" w:type="dxa"/>
            <w:vAlign w:val="center"/>
          </w:tcPr>
          <w:p>
            <w:pPr>
              <w:pStyle w:val="53"/>
              <w:rPr>
                <w:rFonts w:cs="Arial"/>
                <w:szCs w:val="18"/>
              </w:rPr>
            </w:pPr>
            <w:r>
              <w:rPr>
                <w:rFonts w:cs="Arial"/>
                <w:szCs w:val="18"/>
              </w:rPr>
              <w:t>≤ 43367187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52</w:t>
            </w:r>
          </w:p>
        </w:tc>
        <w:tc>
          <w:tcPr>
            <w:tcW w:w="1016" w:type="dxa"/>
            <w:shd w:val="clear" w:color="auto" w:fill="auto"/>
            <w:vAlign w:val="center"/>
          </w:tcPr>
          <w:p>
            <w:pPr>
              <w:pStyle w:val="53"/>
              <w:rPr>
                <w:rFonts w:cs="Arial"/>
                <w:szCs w:val="18"/>
              </w:rPr>
            </w:pPr>
            <w:r>
              <w:rPr>
                <w:rFonts w:cs="Arial"/>
                <w:szCs w:val="18"/>
              </w:rPr>
              <w:t>≤ 264</w:t>
            </w:r>
          </w:p>
        </w:tc>
        <w:tc>
          <w:tcPr>
            <w:tcW w:w="771" w:type="dxa"/>
            <w:shd w:val="clear" w:color="auto" w:fill="auto"/>
            <w:vAlign w:val="center"/>
          </w:tcPr>
          <w:p>
            <w:pPr>
              <w:pStyle w:val="53"/>
              <w:rPr>
                <w:rFonts w:cs="Arial"/>
                <w:szCs w:val="18"/>
              </w:rPr>
            </w:pPr>
            <w:r>
              <w:rPr>
                <w:rFonts w:cs="Arial"/>
                <w:color w:val="000000"/>
                <w:szCs w:val="18"/>
              </w:rPr>
              <w:t>116</w:t>
            </w:r>
          </w:p>
        </w:tc>
        <w:tc>
          <w:tcPr>
            <w:tcW w:w="1016" w:type="dxa"/>
            <w:shd w:val="clear" w:color="auto" w:fill="auto"/>
            <w:vAlign w:val="center"/>
          </w:tcPr>
          <w:p>
            <w:pPr>
              <w:pStyle w:val="53"/>
              <w:rPr>
                <w:rFonts w:cs="Arial"/>
                <w:szCs w:val="18"/>
              </w:rPr>
            </w:pPr>
            <w:r>
              <w:rPr>
                <w:rFonts w:cs="Arial"/>
                <w:szCs w:val="18"/>
              </w:rPr>
              <w:t>≤ 14736</w:t>
            </w:r>
          </w:p>
        </w:tc>
        <w:tc>
          <w:tcPr>
            <w:tcW w:w="771" w:type="dxa"/>
            <w:vAlign w:val="center"/>
          </w:tcPr>
          <w:p>
            <w:pPr>
              <w:pStyle w:val="53"/>
              <w:rPr>
                <w:rFonts w:cs="Arial"/>
                <w:szCs w:val="18"/>
              </w:rPr>
            </w:pPr>
            <w:r>
              <w:rPr>
                <w:rFonts w:cs="Arial"/>
                <w:color w:val="000000"/>
                <w:szCs w:val="18"/>
              </w:rPr>
              <w:t>180</w:t>
            </w:r>
          </w:p>
        </w:tc>
        <w:tc>
          <w:tcPr>
            <w:tcW w:w="1261" w:type="dxa"/>
            <w:vAlign w:val="center"/>
          </w:tcPr>
          <w:p>
            <w:pPr>
              <w:pStyle w:val="53"/>
              <w:rPr>
                <w:rFonts w:cs="Arial"/>
                <w:szCs w:val="18"/>
              </w:rPr>
            </w:pPr>
            <w:r>
              <w:rPr>
                <w:rFonts w:cs="Arial"/>
                <w:color w:val="000000"/>
                <w:szCs w:val="18"/>
              </w:rPr>
              <w:t>≤ 824928</w:t>
            </w:r>
          </w:p>
        </w:tc>
        <w:tc>
          <w:tcPr>
            <w:tcW w:w="771" w:type="dxa"/>
            <w:vAlign w:val="center"/>
          </w:tcPr>
          <w:p>
            <w:pPr>
              <w:pStyle w:val="53"/>
              <w:rPr>
                <w:rFonts w:cs="Arial"/>
                <w:szCs w:val="18"/>
              </w:rPr>
            </w:pPr>
            <w:r>
              <w:rPr>
                <w:rFonts w:cs="Arial"/>
                <w:color w:val="000000"/>
                <w:szCs w:val="18"/>
              </w:rPr>
              <w:t>244</w:t>
            </w:r>
          </w:p>
        </w:tc>
        <w:tc>
          <w:tcPr>
            <w:tcW w:w="1507" w:type="dxa"/>
            <w:vAlign w:val="center"/>
          </w:tcPr>
          <w:p>
            <w:pPr>
              <w:pStyle w:val="53"/>
              <w:rPr>
                <w:rFonts w:cs="Arial"/>
                <w:szCs w:val="18"/>
              </w:rPr>
            </w:pPr>
            <w:r>
              <w:rPr>
                <w:rFonts w:cs="Arial"/>
                <w:szCs w:val="18"/>
              </w:rPr>
              <w:t>≤ 46182206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53</w:t>
            </w:r>
          </w:p>
        </w:tc>
        <w:tc>
          <w:tcPr>
            <w:tcW w:w="1016" w:type="dxa"/>
            <w:shd w:val="clear" w:color="auto" w:fill="auto"/>
            <w:vAlign w:val="center"/>
          </w:tcPr>
          <w:p>
            <w:pPr>
              <w:pStyle w:val="53"/>
              <w:rPr>
                <w:rFonts w:cs="Arial"/>
                <w:szCs w:val="18"/>
              </w:rPr>
            </w:pPr>
            <w:r>
              <w:rPr>
                <w:rFonts w:cs="Arial"/>
                <w:szCs w:val="18"/>
              </w:rPr>
              <w:t>≤ 281</w:t>
            </w:r>
          </w:p>
        </w:tc>
        <w:tc>
          <w:tcPr>
            <w:tcW w:w="771" w:type="dxa"/>
            <w:shd w:val="clear" w:color="auto" w:fill="auto"/>
            <w:vAlign w:val="center"/>
          </w:tcPr>
          <w:p>
            <w:pPr>
              <w:pStyle w:val="53"/>
              <w:rPr>
                <w:rFonts w:cs="Arial"/>
                <w:szCs w:val="18"/>
              </w:rPr>
            </w:pPr>
            <w:r>
              <w:rPr>
                <w:rFonts w:cs="Arial"/>
                <w:color w:val="000000"/>
                <w:szCs w:val="18"/>
              </w:rPr>
              <w:t>117</w:t>
            </w:r>
          </w:p>
        </w:tc>
        <w:tc>
          <w:tcPr>
            <w:tcW w:w="1016" w:type="dxa"/>
            <w:shd w:val="clear" w:color="auto" w:fill="auto"/>
            <w:vAlign w:val="center"/>
          </w:tcPr>
          <w:p>
            <w:pPr>
              <w:pStyle w:val="53"/>
              <w:rPr>
                <w:rFonts w:cs="Arial"/>
                <w:szCs w:val="18"/>
              </w:rPr>
            </w:pPr>
            <w:r>
              <w:rPr>
                <w:rFonts w:cs="Arial"/>
                <w:szCs w:val="18"/>
              </w:rPr>
              <w:t>≤ 15692</w:t>
            </w:r>
          </w:p>
        </w:tc>
        <w:tc>
          <w:tcPr>
            <w:tcW w:w="771" w:type="dxa"/>
            <w:vAlign w:val="center"/>
          </w:tcPr>
          <w:p>
            <w:pPr>
              <w:pStyle w:val="53"/>
              <w:rPr>
                <w:rFonts w:cs="Arial"/>
                <w:szCs w:val="18"/>
              </w:rPr>
            </w:pPr>
            <w:r>
              <w:rPr>
                <w:rFonts w:cs="Arial"/>
                <w:color w:val="000000"/>
                <w:szCs w:val="18"/>
              </w:rPr>
              <w:t>181</w:t>
            </w:r>
          </w:p>
        </w:tc>
        <w:tc>
          <w:tcPr>
            <w:tcW w:w="1261" w:type="dxa"/>
            <w:vAlign w:val="center"/>
          </w:tcPr>
          <w:p>
            <w:pPr>
              <w:pStyle w:val="53"/>
              <w:rPr>
                <w:rFonts w:cs="Arial"/>
                <w:szCs w:val="18"/>
              </w:rPr>
            </w:pPr>
            <w:r>
              <w:rPr>
                <w:rFonts w:cs="Arial"/>
                <w:color w:val="000000"/>
                <w:szCs w:val="18"/>
              </w:rPr>
              <w:t>≤ 878475</w:t>
            </w:r>
          </w:p>
        </w:tc>
        <w:tc>
          <w:tcPr>
            <w:tcW w:w="771" w:type="dxa"/>
            <w:vAlign w:val="center"/>
          </w:tcPr>
          <w:p>
            <w:pPr>
              <w:pStyle w:val="53"/>
              <w:rPr>
                <w:rFonts w:cs="Arial"/>
                <w:szCs w:val="18"/>
              </w:rPr>
            </w:pPr>
            <w:r>
              <w:rPr>
                <w:rFonts w:cs="Arial"/>
                <w:color w:val="000000"/>
                <w:szCs w:val="18"/>
              </w:rPr>
              <w:t>245</w:t>
            </w:r>
          </w:p>
        </w:tc>
        <w:tc>
          <w:tcPr>
            <w:tcW w:w="1507" w:type="dxa"/>
            <w:vAlign w:val="center"/>
          </w:tcPr>
          <w:p>
            <w:pPr>
              <w:pStyle w:val="53"/>
              <w:rPr>
                <w:rFonts w:cs="Arial"/>
                <w:szCs w:val="18"/>
              </w:rPr>
            </w:pPr>
            <w:r>
              <w:rPr>
                <w:rFonts w:cs="Arial"/>
                <w:szCs w:val="18"/>
              </w:rPr>
              <w:t>≤ 49179951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54</w:t>
            </w:r>
          </w:p>
        </w:tc>
        <w:tc>
          <w:tcPr>
            <w:tcW w:w="1016" w:type="dxa"/>
            <w:shd w:val="clear" w:color="auto" w:fill="auto"/>
            <w:vAlign w:val="center"/>
          </w:tcPr>
          <w:p>
            <w:pPr>
              <w:pStyle w:val="53"/>
              <w:rPr>
                <w:rFonts w:cs="Arial"/>
                <w:szCs w:val="18"/>
              </w:rPr>
            </w:pPr>
            <w:r>
              <w:rPr>
                <w:rFonts w:cs="Arial"/>
                <w:szCs w:val="18"/>
              </w:rPr>
              <w:t>≤ 299</w:t>
            </w:r>
          </w:p>
        </w:tc>
        <w:tc>
          <w:tcPr>
            <w:tcW w:w="771" w:type="dxa"/>
            <w:shd w:val="clear" w:color="auto" w:fill="auto"/>
            <w:vAlign w:val="center"/>
          </w:tcPr>
          <w:p>
            <w:pPr>
              <w:pStyle w:val="53"/>
              <w:rPr>
                <w:rFonts w:cs="Arial"/>
                <w:szCs w:val="18"/>
              </w:rPr>
            </w:pPr>
            <w:r>
              <w:rPr>
                <w:rFonts w:cs="Arial"/>
                <w:color w:val="000000"/>
                <w:szCs w:val="18"/>
              </w:rPr>
              <w:t>118</w:t>
            </w:r>
          </w:p>
        </w:tc>
        <w:tc>
          <w:tcPr>
            <w:tcW w:w="1016" w:type="dxa"/>
            <w:shd w:val="clear" w:color="auto" w:fill="auto"/>
            <w:vAlign w:val="center"/>
          </w:tcPr>
          <w:p>
            <w:pPr>
              <w:pStyle w:val="53"/>
              <w:rPr>
                <w:rFonts w:cs="Arial"/>
                <w:szCs w:val="18"/>
              </w:rPr>
            </w:pPr>
            <w:r>
              <w:rPr>
                <w:rFonts w:cs="Arial"/>
                <w:szCs w:val="18"/>
              </w:rPr>
              <w:t>≤ 16711</w:t>
            </w:r>
          </w:p>
        </w:tc>
        <w:tc>
          <w:tcPr>
            <w:tcW w:w="771" w:type="dxa"/>
            <w:vAlign w:val="center"/>
          </w:tcPr>
          <w:p>
            <w:pPr>
              <w:pStyle w:val="53"/>
              <w:rPr>
                <w:rFonts w:cs="Arial"/>
                <w:szCs w:val="18"/>
              </w:rPr>
            </w:pPr>
            <w:r>
              <w:rPr>
                <w:rFonts w:cs="Arial"/>
                <w:color w:val="000000"/>
                <w:szCs w:val="18"/>
              </w:rPr>
              <w:t>182</w:t>
            </w:r>
          </w:p>
        </w:tc>
        <w:tc>
          <w:tcPr>
            <w:tcW w:w="1261" w:type="dxa"/>
            <w:vAlign w:val="center"/>
          </w:tcPr>
          <w:p>
            <w:pPr>
              <w:pStyle w:val="53"/>
              <w:rPr>
                <w:rFonts w:cs="Arial"/>
                <w:szCs w:val="18"/>
              </w:rPr>
            </w:pPr>
            <w:r>
              <w:rPr>
                <w:rFonts w:cs="Arial"/>
                <w:color w:val="000000"/>
                <w:szCs w:val="18"/>
              </w:rPr>
              <w:t>≤ 935498</w:t>
            </w:r>
          </w:p>
        </w:tc>
        <w:tc>
          <w:tcPr>
            <w:tcW w:w="771" w:type="dxa"/>
            <w:vAlign w:val="center"/>
          </w:tcPr>
          <w:p>
            <w:pPr>
              <w:pStyle w:val="53"/>
              <w:rPr>
                <w:rFonts w:cs="Arial"/>
                <w:szCs w:val="18"/>
              </w:rPr>
            </w:pPr>
            <w:r>
              <w:rPr>
                <w:rFonts w:cs="Arial"/>
                <w:color w:val="000000"/>
                <w:szCs w:val="18"/>
              </w:rPr>
              <w:t>246</w:t>
            </w:r>
          </w:p>
        </w:tc>
        <w:tc>
          <w:tcPr>
            <w:tcW w:w="1507" w:type="dxa"/>
            <w:vAlign w:val="center"/>
          </w:tcPr>
          <w:p>
            <w:pPr>
              <w:pStyle w:val="53"/>
              <w:rPr>
                <w:rFonts w:cs="Arial"/>
                <w:szCs w:val="18"/>
              </w:rPr>
            </w:pPr>
            <w:r>
              <w:rPr>
                <w:rFonts w:cs="Arial"/>
                <w:szCs w:val="18"/>
              </w:rPr>
              <w:t>≤ 52372284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55</w:t>
            </w:r>
          </w:p>
        </w:tc>
        <w:tc>
          <w:tcPr>
            <w:tcW w:w="1016" w:type="dxa"/>
            <w:shd w:val="clear" w:color="auto" w:fill="auto"/>
            <w:vAlign w:val="center"/>
          </w:tcPr>
          <w:p>
            <w:pPr>
              <w:pStyle w:val="53"/>
              <w:rPr>
                <w:rFonts w:cs="Arial"/>
                <w:szCs w:val="18"/>
              </w:rPr>
            </w:pPr>
            <w:r>
              <w:rPr>
                <w:rFonts w:cs="Arial"/>
                <w:szCs w:val="18"/>
              </w:rPr>
              <w:t>≤ 318</w:t>
            </w:r>
          </w:p>
        </w:tc>
        <w:tc>
          <w:tcPr>
            <w:tcW w:w="771" w:type="dxa"/>
            <w:shd w:val="clear" w:color="auto" w:fill="auto"/>
            <w:vAlign w:val="center"/>
          </w:tcPr>
          <w:p>
            <w:pPr>
              <w:pStyle w:val="53"/>
              <w:rPr>
                <w:rFonts w:cs="Arial"/>
                <w:szCs w:val="18"/>
              </w:rPr>
            </w:pPr>
            <w:r>
              <w:rPr>
                <w:rFonts w:cs="Arial"/>
                <w:color w:val="000000"/>
                <w:szCs w:val="18"/>
              </w:rPr>
              <w:t>119</w:t>
            </w:r>
          </w:p>
        </w:tc>
        <w:tc>
          <w:tcPr>
            <w:tcW w:w="1016" w:type="dxa"/>
            <w:shd w:val="clear" w:color="auto" w:fill="auto"/>
            <w:vAlign w:val="center"/>
          </w:tcPr>
          <w:p>
            <w:pPr>
              <w:pStyle w:val="53"/>
              <w:rPr>
                <w:rFonts w:cs="Arial"/>
                <w:szCs w:val="18"/>
              </w:rPr>
            </w:pPr>
            <w:r>
              <w:rPr>
                <w:rFonts w:cs="Arial"/>
                <w:szCs w:val="18"/>
              </w:rPr>
              <w:t>≤ 17795</w:t>
            </w:r>
          </w:p>
        </w:tc>
        <w:tc>
          <w:tcPr>
            <w:tcW w:w="771" w:type="dxa"/>
            <w:vAlign w:val="center"/>
          </w:tcPr>
          <w:p>
            <w:pPr>
              <w:pStyle w:val="53"/>
              <w:rPr>
                <w:rFonts w:cs="Arial"/>
                <w:szCs w:val="18"/>
              </w:rPr>
            </w:pPr>
            <w:r>
              <w:rPr>
                <w:rFonts w:cs="Arial"/>
                <w:color w:val="000000"/>
                <w:szCs w:val="18"/>
              </w:rPr>
              <w:t>183</w:t>
            </w:r>
          </w:p>
        </w:tc>
        <w:tc>
          <w:tcPr>
            <w:tcW w:w="1261" w:type="dxa"/>
            <w:vAlign w:val="center"/>
          </w:tcPr>
          <w:p>
            <w:pPr>
              <w:pStyle w:val="53"/>
              <w:rPr>
                <w:rFonts w:cs="Arial"/>
                <w:szCs w:val="18"/>
              </w:rPr>
            </w:pPr>
            <w:r>
              <w:rPr>
                <w:rFonts w:cs="Arial"/>
                <w:color w:val="000000"/>
                <w:szCs w:val="18"/>
              </w:rPr>
              <w:t>≤ 996222</w:t>
            </w:r>
          </w:p>
        </w:tc>
        <w:tc>
          <w:tcPr>
            <w:tcW w:w="771" w:type="dxa"/>
            <w:vAlign w:val="center"/>
          </w:tcPr>
          <w:p>
            <w:pPr>
              <w:pStyle w:val="53"/>
              <w:rPr>
                <w:rFonts w:cs="Arial"/>
                <w:szCs w:val="18"/>
              </w:rPr>
            </w:pPr>
            <w:r>
              <w:rPr>
                <w:rFonts w:cs="Arial"/>
                <w:color w:val="000000"/>
                <w:szCs w:val="18"/>
              </w:rPr>
              <w:t>247</w:t>
            </w:r>
          </w:p>
        </w:tc>
        <w:tc>
          <w:tcPr>
            <w:tcW w:w="1507" w:type="dxa"/>
            <w:vAlign w:val="center"/>
          </w:tcPr>
          <w:p>
            <w:pPr>
              <w:pStyle w:val="53"/>
              <w:rPr>
                <w:rFonts w:cs="Arial"/>
                <w:szCs w:val="18"/>
              </w:rPr>
            </w:pPr>
            <w:r>
              <w:rPr>
                <w:rFonts w:cs="Arial"/>
                <w:szCs w:val="18"/>
              </w:rPr>
              <w:t>≤ 55771835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56</w:t>
            </w:r>
          </w:p>
        </w:tc>
        <w:tc>
          <w:tcPr>
            <w:tcW w:w="1016" w:type="dxa"/>
            <w:shd w:val="clear" w:color="auto" w:fill="auto"/>
            <w:vAlign w:val="center"/>
          </w:tcPr>
          <w:p>
            <w:pPr>
              <w:pStyle w:val="53"/>
              <w:rPr>
                <w:rFonts w:cs="Arial"/>
                <w:szCs w:val="18"/>
              </w:rPr>
            </w:pPr>
            <w:r>
              <w:rPr>
                <w:rFonts w:cs="Arial"/>
                <w:szCs w:val="18"/>
              </w:rPr>
              <w:t>≤ 339</w:t>
            </w:r>
          </w:p>
        </w:tc>
        <w:tc>
          <w:tcPr>
            <w:tcW w:w="771" w:type="dxa"/>
            <w:shd w:val="clear" w:color="auto" w:fill="auto"/>
            <w:vAlign w:val="center"/>
          </w:tcPr>
          <w:p>
            <w:pPr>
              <w:pStyle w:val="53"/>
              <w:rPr>
                <w:rFonts w:cs="Arial"/>
                <w:szCs w:val="18"/>
              </w:rPr>
            </w:pPr>
            <w:r>
              <w:rPr>
                <w:rFonts w:cs="Arial"/>
                <w:color w:val="000000"/>
                <w:szCs w:val="18"/>
              </w:rPr>
              <w:t>120</w:t>
            </w:r>
          </w:p>
        </w:tc>
        <w:tc>
          <w:tcPr>
            <w:tcW w:w="1016" w:type="dxa"/>
            <w:shd w:val="clear" w:color="auto" w:fill="auto"/>
            <w:vAlign w:val="center"/>
          </w:tcPr>
          <w:p>
            <w:pPr>
              <w:pStyle w:val="53"/>
              <w:rPr>
                <w:rFonts w:cs="Arial"/>
                <w:szCs w:val="18"/>
              </w:rPr>
            </w:pPr>
            <w:r>
              <w:rPr>
                <w:rFonts w:cs="Arial"/>
                <w:szCs w:val="18"/>
              </w:rPr>
              <w:t>≤ 18951</w:t>
            </w:r>
          </w:p>
        </w:tc>
        <w:tc>
          <w:tcPr>
            <w:tcW w:w="771" w:type="dxa"/>
            <w:vAlign w:val="center"/>
          </w:tcPr>
          <w:p>
            <w:pPr>
              <w:pStyle w:val="53"/>
              <w:rPr>
                <w:rFonts w:cs="Arial"/>
                <w:szCs w:val="18"/>
              </w:rPr>
            </w:pPr>
            <w:r>
              <w:rPr>
                <w:rFonts w:cs="Arial"/>
                <w:color w:val="000000"/>
                <w:szCs w:val="18"/>
              </w:rPr>
              <w:t>184</w:t>
            </w:r>
          </w:p>
        </w:tc>
        <w:tc>
          <w:tcPr>
            <w:tcW w:w="1261" w:type="dxa"/>
            <w:vAlign w:val="center"/>
          </w:tcPr>
          <w:p>
            <w:pPr>
              <w:pStyle w:val="53"/>
              <w:rPr>
                <w:rFonts w:cs="Arial"/>
                <w:szCs w:val="18"/>
              </w:rPr>
            </w:pPr>
            <w:r>
              <w:rPr>
                <w:rFonts w:cs="Arial"/>
                <w:color w:val="000000"/>
                <w:szCs w:val="18"/>
              </w:rPr>
              <w:t>≤ 1060888</w:t>
            </w:r>
          </w:p>
        </w:tc>
        <w:tc>
          <w:tcPr>
            <w:tcW w:w="771" w:type="dxa"/>
            <w:vAlign w:val="center"/>
          </w:tcPr>
          <w:p>
            <w:pPr>
              <w:pStyle w:val="53"/>
              <w:rPr>
                <w:rFonts w:cs="Arial"/>
                <w:szCs w:val="18"/>
              </w:rPr>
            </w:pPr>
            <w:r>
              <w:rPr>
                <w:rFonts w:cs="Arial"/>
                <w:color w:val="000000"/>
                <w:szCs w:val="18"/>
              </w:rPr>
              <w:t>248</w:t>
            </w:r>
          </w:p>
        </w:tc>
        <w:tc>
          <w:tcPr>
            <w:tcW w:w="1507" w:type="dxa"/>
            <w:vAlign w:val="center"/>
          </w:tcPr>
          <w:p>
            <w:pPr>
              <w:pStyle w:val="53"/>
              <w:rPr>
                <w:rFonts w:cs="Arial"/>
                <w:szCs w:val="18"/>
              </w:rPr>
            </w:pPr>
            <w:r>
              <w:rPr>
                <w:rFonts w:cs="Arial"/>
                <w:szCs w:val="18"/>
              </w:rPr>
              <w:t>≤ 59392055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57</w:t>
            </w:r>
          </w:p>
        </w:tc>
        <w:tc>
          <w:tcPr>
            <w:tcW w:w="1016" w:type="dxa"/>
            <w:shd w:val="clear" w:color="auto" w:fill="auto"/>
            <w:vAlign w:val="center"/>
          </w:tcPr>
          <w:p>
            <w:pPr>
              <w:pStyle w:val="53"/>
              <w:rPr>
                <w:rFonts w:cs="Arial"/>
                <w:szCs w:val="18"/>
              </w:rPr>
            </w:pPr>
            <w:r>
              <w:rPr>
                <w:rFonts w:cs="Arial"/>
                <w:szCs w:val="18"/>
              </w:rPr>
              <w:t>≤ 361</w:t>
            </w:r>
          </w:p>
        </w:tc>
        <w:tc>
          <w:tcPr>
            <w:tcW w:w="771" w:type="dxa"/>
            <w:shd w:val="clear" w:color="auto" w:fill="auto"/>
            <w:vAlign w:val="center"/>
          </w:tcPr>
          <w:p>
            <w:pPr>
              <w:pStyle w:val="53"/>
              <w:rPr>
                <w:rFonts w:cs="Arial"/>
                <w:szCs w:val="18"/>
              </w:rPr>
            </w:pPr>
            <w:r>
              <w:rPr>
                <w:rFonts w:cs="Arial"/>
                <w:color w:val="000000"/>
                <w:szCs w:val="18"/>
              </w:rPr>
              <w:t>121</w:t>
            </w:r>
          </w:p>
        </w:tc>
        <w:tc>
          <w:tcPr>
            <w:tcW w:w="1016" w:type="dxa"/>
            <w:shd w:val="clear" w:color="auto" w:fill="auto"/>
            <w:vAlign w:val="center"/>
          </w:tcPr>
          <w:p>
            <w:pPr>
              <w:pStyle w:val="53"/>
              <w:rPr>
                <w:rFonts w:cs="Arial"/>
                <w:szCs w:val="18"/>
              </w:rPr>
            </w:pPr>
            <w:r>
              <w:rPr>
                <w:rFonts w:cs="Arial"/>
                <w:szCs w:val="18"/>
              </w:rPr>
              <w:t>≤ 20181</w:t>
            </w:r>
          </w:p>
        </w:tc>
        <w:tc>
          <w:tcPr>
            <w:tcW w:w="771" w:type="dxa"/>
            <w:vAlign w:val="center"/>
          </w:tcPr>
          <w:p>
            <w:pPr>
              <w:pStyle w:val="53"/>
              <w:rPr>
                <w:rFonts w:cs="Arial"/>
                <w:szCs w:val="18"/>
              </w:rPr>
            </w:pPr>
            <w:r>
              <w:rPr>
                <w:rFonts w:cs="Arial"/>
                <w:color w:val="000000"/>
                <w:szCs w:val="18"/>
              </w:rPr>
              <w:t>185</w:t>
            </w:r>
          </w:p>
        </w:tc>
        <w:tc>
          <w:tcPr>
            <w:tcW w:w="1261" w:type="dxa"/>
            <w:vAlign w:val="center"/>
          </w:tcPr>
          <w:p>
            <w:pPr>
              <w:pStyle w:val="53"/>
              <w:rPr>
                <w:rFonts w:cs="Arial"/>
                <w:szCs w:val="18"/>
              </w:rPr>
            </w:pPr>
            <w:r>
              <w:rPr>
                <w:rFonts w:cs="Arial"/>
                <w:color w:val="000000"/>
                <w:szCs w:val="18"/>
              </w:rPr>
              <w:t>≤ 1129752</w:t>
            </w:r>
          </w:p>
        </w:tc>
        <w:tc>
          <w:tcPr>
            <w:tcW w:w="771" w:type="dxa"/>
            <w:vAlign w:val="center"/>
          </w:tcPr>
          <w:p>
            <w:pPr>
              <w:pStyle w:val="53"/>
              <w:rPr>
                <w:rFonts w:cs="Arial"/>
                <w:szCs w:val="18"/>
              </w:rPr>
            </w:pPr>
            <w:r>
              <w:rPr>
                <w:rFonts w:cs="Arial"/>
                <w:color w:val="000000"/>
                <w:szCs w:val="18"/>
              </w:rPr>
              <w:t>249</w:t>
            </w:r>
          </w:p>
        </w:tc>
        <w:tc>
          <w:tcPr>
            <w:tcW w:w="1507" w:type="dxa"/>
            <w:vAlign w:val="center"/>
          </w:tcPr>
          <w:p>
            <w:pPr>
              <w:pStyle w:val="53"/>
              <w:rPr>
                <w:rFonts w:cs="Arial"/>
                <w:szCs w:val="18"/>
              </w:rPr>
            </w:pPr>
            <w:r>
              <w:rPr>
                <w:rFonts w:cs="Arial"/>
                <w:szCs w:val="18"/>
              </w:rPr>
              <w:t>≤ 63247269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58</w:t>
            </w:r>
          </w:p>
        </w:tc>
        <w:tc>
          <w:tcPr>
            <w:tcW w:w="1016" w:type="dxa"/>
            <w:shd w:val="clear" w:color="auto" w:fill="auto"/>
            <w:vAlign w:val="center"/>
          </w:tcPr>
          <w:p>
            <w:pPr>
              <w:pStyle w:val="53"/>
              <w:rPr>
                <w:rFonts w:cs="Arial"/>
                <w:szCs w:val="18"/>
              </w:rPr>
            </w:pPr>
            <w:r>
              <w:rPr>
                <w:rFonts w:cs="Arial"/>
                <w:szCs w:val="18"/>
              </w:rPr>
              <w:t>≤ 384</w:t>
            </w:r>
          </w:p>
        </w:tc>
        <w:tc>
          <w:tcPr>
            <w:tcW w:w="771" w:type="dxa"/>
            <w:shd w:val="clear" w:color="auto" w:fill="auto"/>
            <w:vAlign w:val="center"/>
          </w:tcPr>
          <w:p>
            <w:pPr>
              <w:pStyle w:val="53"/>
              <w:rPr>
                <w:rFonts w:cs="Arial"/>
                <w:szCs w:val="18"/>
              </w:rPr>
            </w:pPr>
            <w:r>
              <w:rPr>
                <w:rFonts w:cs="Arial"/>
                <w:color w:val="000000"/>
                <w:szCs w:val="18"/>
              </w:rPr>
              <w:t>122</w:t>
            </w:r>
          </w:p>
        </w:tc>
        <w:tc>
          <w:tcPr>
            <w:tcW w:w="1016" w:type="dxa"/>
            <w:shd w:val="clear" w:color="auto" w:fill="auto"/>
            <w:vAlign w:val="center"/>
          </w:tcPr>
          <w:p>
            <w:pPr>
              <w:pStyle w:val="53"/>
              <w:rPr>
                <w:rFonts w:cs="Arial"/>
                <w:szCs w:val="18"/>
              </w:rPr>
            </w:pPr>
            <w:r>
              <w:rPr>
                <w:rFonts w:cs="Arial"/>
                <w:szCs w:val="18"/>
              </w:rPr>
              <w:t>≤ 21491</w:t>
            </w:r>
          </w:p>
        </w:tc>
        <w:tc>
          <w:tcPr>
            <w:tcW w:w="771" w:type="dxa"/>
            <w:vAlign w:val="center"/>
          </w:tcPr>
          <w:p>
            <w:pPr>
              <w:pStyle w:val="53"/>
              <w:rPr>
                <w:rFonts w:cs="Arial"/>
                <w:szCs w:val="18"/>
              </w:rPr>
            </w:pPr>
            <w:r>
              <w:rPr>
                <w:rFonts w:cs="Arial"/>
                <w:color w:val="000000"/>
                <w:szCs w:val="18"/>
              </w:rPr>
              <w:t>186</w:t>
            </w:r>
          </w:p>
        </w:tc>
        <w:tc>
          <w:tcPr>
            <w:tcW w:w="1261" w:type="dxa"/>
            <w:vAlign w:val="center"/>
          </w:tcPr>
          <w:p>
            <w:pPr>
              <w:pStyle w:val="53"/>
              <w:rPr>
                <w:rFonts w:cs="Arial"/>
                <w:szCs w:val="18"/>
              </w:rPr>
            </w:pPr>
            <w:r>
              <w:rPr>
                <w:rFonts w:cs="Arial"/>
                <w:color w:val="000000"/>
                <w:szCs w:val="18"/>
              </w:rPr>
              <w:t>≤ 1203085</w:t>
            </w:r>
          </w:p>
        </w:tc>
        <w:tc>
          <w:tcPr>
            <w:tcW w:w="771" w:type="dxa"/>
            <w:vAlign w:val="center"/>
          </w:tcPr>
          <w:p>
            <w:pPr>
              <w:pStyle w:val="53"/>
              <w:rPr>
                <w:rFonts w:cs="Arial"/>
                <w:szCs w:val="18"/>
              </w:rPr>
            </w:pPr>
            <w:r>
              <w:rPr>
                <w:rFonts w:cs="Arial"/>
                <w:color w:val="000000"/>
                <w:szCs w:val="18"/>
              </w:rPr>
              <w:t>250</w:t>
            </w:r>
          </w:p>
        </w:tc>
        <w:tc>
          <w:tcPr>
            <w:tcW w:w="1507" w:type="dxa"/>
            <w:vAlign w:val="center"/>
          </w:tcPr>
          <w:p>
            <w:pPr>
              <w:pStyle w:val="53"/>
              <w:rPr>
                <w:rFonts w:cs="Arial"/>
                <w:szCs w:val="18"/>
              </w:rPr>
            </w:pPr>
            <w:r>
              <w:rPr>
                <w:rFonts w:cs="Arial"/>
                <w:szCs w:val="18"/>
              </w:rPr>
              <w:t>≤ 67352729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59</w:t>
            </w:r>
          </w:p>
        </w:tc>
        <w:tc>
          <w:tcPr>
            <w:tcW w:w="1016" w:type="dxa"/>
            <w:shd w:val="clear" w:color="auto" w:fill="auto"/>
            <w:vAlign w:val="center"/>
          </w:tcPr>
          <w:p>
            <w:pPr>
              <w:pStyle w:val="53"/>
              <w:rPr>
                <w:rFonts w:cs="Arial"/>
                <w:szCs w:val="18"/>
              </w:rPr>
            </w:pPr>
            <w:r>
              <w:rPr>
                <w:rFonts w:cs="Arial"/>
                <w:szCs w:val="18"/>
              </w:rPr>
              <w:t>≤ 409</w:t>
            </w:r>
          </w:p>
        </w:tc>
        <w:tc>
          <w:tcPr>
            <w:tcW w:w="771" w:type="dxa"/>
            <w:shd w:val="clear" w:color="auto" w:fill="auto"/>
            <w:vAlign w:val="center"/>
          </w:tcPr>
          <w:p>
            <w:pPr>
              <w:pStyle w:val="53"/>
              <w:rPr>
                <w:rFonts w:cs="Arial"/>
                <w:szCs w:val="18"/>
              </w:rPr>
            </w:pPr>
            <w:r>
              <w:rPr>
                <w:rFonts w:cs="Arial"/>
                <w:color w:val="000000"/>
                <w:szCs w:val="18"/>
              </w:rPr>
              <w:t>123</w:t>
            </w:r>
          </w:p>
        </w:tc>
        <w:tc>
          <w:tcPr>
            <w:tcW w:w="1016" w:type="dxa"/>
            <w:shd w:val="clear" w:color="auto" w:fill="auto"/>
            <w:vAlign w:val="center"/>
          </w:tcPr>
          <w:p>
            <w:pPr>
              <w:pStyle w:val="53"/>
              <w:rPr>
                <w:rFonts w:cs="Arial"/>
                <w:szCs w:val="18"/>
              </w:rPr>
            </w:pPr>
            <w:r>
              <w:rPr>
                <w:rFonts w:cs="Arial"/>
                <w:szCs w:val="18"/>
              </w:rPr>
              <w:t>≤ 22885</w:t>
            </w:r>
          </w:p>
        </w:tc>
        <w:tc>
          <w:tcPr>
            <w:tcW w:w="771" w:type="dxa"/>
            <w:vAlign w:val="center"/>
          </w:tcPr>
          <w:p>
            <w:pPr>
              <w:pStyle w:val="53"/>
              <w:rPr>
                <w:rFonts w:cs="Arial"/>
                <w:szCs w:val="18"/>
              </w:rPr>
            </w:pPr>
            <w:r>
              <w:rPr>
                <w:rFonts w:cs="Arial"/>
                <w:color w:val="000000"/>
                <w:szCs w:val="18"/>
              </w:rPr>
              <w:t>187</w:t>
            </w:r>
          </w:p>
        </w:tc>
        <w:tc>
          <w:tcPr>
            <w:tcW w:w="1261" w:type="dxa"/>
            <w:vAlign w:val="center"/>
          </w:tcPr>
          <w:p>
            <w:pPr>
              <w:pStyle w:val="53"/>
              <w:rPr>
                <w:rFonts w:cs="Arial"/>
                <w:szCs w:val="18"/>
              </w:rPr>
            </w:pPr>
            <w:r>
              <w:rPr>
                <w:rFonts w:cs="Arial"/>
                <w:color w:val="000000"/>
                <w:szCs w:val="18"/>
              </w:rPr>
              <w:t>≤ 1281179</w:t>
            </w:r>
          </w:p>
        </w:tc>
        <w:tc>
          <w:tcPr>
            <w:tcW w:w="771" w:type="dxa"/>
            <w:vAlign w:val="center"/>
          </w:tcPr>
          <w:p>
            <w:pPr>
              <w:pStyle w:val="53"/>
              <w:rPr>
                <w:rFonts w:cs="Arial"/>
                <w:szCs w:val="18"/>
              </w:rPr>
            </w:pPr>
            <w:r>
              <w:rPr>
                <w:rFonts w:cs="Arial"/>
                <w:color w:val="000000"/>
                <w:szCs w:val="18"/>
              </w:rPr>
              <w:t>251</w:t>
            </w:r>
          </w:p>
        </w:tc>
        <w:tc>
          <w:tcPr>
            <w:tcW w:w="1507" w:type="dxa"/>
            <w:vAlign w:val="center"/>
          </w:tcPr>
          <w:p>
            <w:pPr>
              <w:pStyle w:val="53"/>
              <w:rPr>
                <w:rFonts w:cs="Arial"/>
                <w:szCs w:val="18"/>
              </w:rPr>
            </w:pPr>
            <w:r>
              <w:rPr>
                <w:rFonts w:cs="Arial"/>
                <w:szCs w:val="18"/>
              </w:rPr>
              <w:t>≤ 71724679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60</w:t>
            </w:r>
          </w:p>
        </w:tc>
        <w:tc>
          <w:tcPr>
            <w:tcW w:w="1016" w:type="dxa"/>
            <w:shd w:val="clear" w:color="auto" w:fill="auto"/>
            <w:vAlign w:val="center"/>
          </w:tcPr>
          <w:p>
            <w:pPr>
              <w:pStyle w:val="53"/>
              <w:rPr>
                <w:rFonts w:cs="Arial"/>
                <w:szCs w:val="18"/>
              </w:rPr>
            </w:pPr>
            <w:r>
              <w:rPr>
                <w:rFonts w:cs="Arial"/>
                <w:szCs w:val="18"/>
              </w:rPr>
              <w:t>≤ 436</w:t>
            </w:r>
          </w:p>
        </w:tc>
        <w:tc>
          <w:tcPr>
            <w:tcW w:w="771" w:type="dxa"/>
            <w:shd w:val="clear" w:color="auto" w:fill="auto"/>
            <w:vAlign w:val="center"/>
          </w:tcPr>
          <w:p>
            <w:pPr>
              <w:pStyle w:val="53"/>
              <w:rPr>
                <w:rFonts w:cs="Arial"/>
                <w:szCs w:val="18"/>
              </w:rPr>
            </w:pPr>
            <w:r>
              <w:rPr>
                <w:rFonts w:cs="Arial"/>
                <w:color w:val="000000"/>
                <w:szCs w:val="18"/>
              </w:rPr>
              <w:t>124</w:t>
            </w:r>
          </w:p>
        </w:tc>
        <w:tc>
          <w:tcPr>
            <w:tcW w:w="1016" w:type="dxa"/>
            <w:shd w:val="clear" w:color="auto" w:fill="auto"/>
            <w:vAlign w:val="center"/>
          </w:tcPr>
          <w:p>
            <w:pPr>
              <w:pStyle w:val="53"/>
              <w:rPr>
                <w:rFonts w:cs="Arial"/>
                <w:szCs w:val="18"/>
              </w:rPr>
            </w:pPr>
            <w:r>
              <w:rPr>
                <w:rFonts w:cs="Arial"/>
                <w:szCs w:val="18"/>
              </w:rPr>
              <w:t>≤ 24371</w:t>
            </w:r>
          </w:p>
        </w:tc>
        <w:tc>
          <w:tcPr>
            <w:tcW w:w="771" w:type="dxa"/>
            <w:vAlign w:val="center"/>
          </w:tcPr>
          <w:p>
            <w:pPr>
              <w:pStyle w:val="53"/>
              <w:rPr>
                <w:rFonts w:cs="Arial"/>
                <w:szCs w:val="18"/>
              </w:rPr>
            </w:pPr>
            <w:r>
              <w:rPr>
                <w:rFonts w:cs="Arial"/>
                <w:color w:val="000000"/>
                <w:szCs w:val="18"/>
              </w:rPr>
              <w:t>188</w:t>
            </w:r>
          </w:p>
        </w:tc>
        <w:tc>
          <w:tcPr>
            <w:tcW w:w="1261" w:type="dxa"/>
            <w:vAlign w:val="center"/>
          </w:tcPr>
          <w:p>
            <w:pPr>
              <w:pStyle w:val="53"/>
              <w:rPr>
                <w:rFonts w:cs="Arial"/>
                <w:szCs w:val="18"/>
              </w:rPr>
            </w:pPr>
            <w:r>
              <w:rPr>
                <w:rFonts w:cs="Arial"/>
                <w:color w:val="000000"/>
                <w:szCs w:val="18"/>
              </w:rPr>
              <w:t>≤ 1364342</w:t>
            </w:r>
          </w:p>
        </w:tc>
        <w:tc>
          <w:tcPr>
            <w:tcW w:w="771" w:type="dxa"/>
            <w:vAlign w:val="center"/>
          </w:tcPr>
          <w:p>
            <w:pPr>
              <w:pStyle w:val="53"/>
              <w:rPr>
                <w:rFonts w:cs="Arial"/>
                <w:szCs w:val="18"/>
              </w:rPr>
            </w:pPr>
            <w:r>
              <w:rPr>
                <w:rFonts w:cs="Arial"/>
                <w:color w:val="000000"/>
                <w:szCs w:val="18"/>
              </w:rPr>
              <w:t>252</w:t>
            </w:r>
          </w:p>
        </w:tc>
        <w:tc>
          <w:tcPr>
            <w:tcW w:w="1507" w:type="dxa"/>
            <w:vAlign w:val="center"/>
          </w:tcPr>
          <w:p>
            <w:pPr>
              <w:pStyle w:val="53"/>
              <w:rPr>
                <w:rFonts w:cs="Arial"/>
                <w:szCs w:val="18"/>
              </w:rPr>
            </w:pPr>
            <w:r>
              <w:rPr>
                <w:rFonts w:cs="Arial"/>
                <w:szCs w:val="18"/>
              </w:rPr>
              <w:t>≤ 76380419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61</w:t>
            </w:r>
          </w:p>
        </w:tc>
        <w:tc>
          <w:tcPr>
            <w:tcW w:w="1016" w:type="dxa"/>
            <w:shd w:val="clear" w:color="auto" w:fill="auto"/>
            <w:vAlign w:val="center"/>
          </w:tcPr>
          <w:p>
            <w:pPr>
              <w:pStyle w:val="53"/>
              <w:rPr>
                <w:rFonts w:cs="Arial"/>
                <w:szCs w:val="18"/>
              </w:rPr>
            </w:pPr>
            <w:r>
              <w:rPr>
                <w:rFonts w:cs="Arial"/>
                <w:szCs w:val="18"/>
              </w:rPr>
              <w:t>≤ 464</w:t>
            </w:r>
          </w:p>
        </w:tc>
        <w:tc>
          <w:tcPr>
            <w:tcW w:w="771" w:type="dxa"/>
            <w:shd w:val="clear" w:color="auto" w:fill="auto"/>
            <w:vAlign w:val="center"/>
          </w:tcPr>
          <w:p>
            <w:pPr>
              <w:pStyle w:val="53"/>
              <w:rPr>
                <w:rFonts w:cs="Arial"/>
                <w:szCs w:val="18"/>
              </w:rPr>
            </w:pPr>
            <w:r>
              <w:rPr>
                <w:rFonts w:cs="Arial"/>
                <w:color w:val="000000"/>
                <w:szCs w:val="18"/>
              </w:rPr>
              <w:t>125</w:t>
            </w:r>
          </w:p>
        </w:tc>
        <w:tc>
          <w:tcPr>
            <w:tcW w:w="1016" w:type="dxa"/>
            <w:shd w:val="clear" w:color="auto" w:fill="auto"/>
            <w:vAlign w:val="center"/>
          </w:tcPr>
          <w:p>
            <w:pPr>
              <w:pStyle w:val="53"/>
              <w:rPr>
                <w:rFonts w:cs="Arial"/>
                <w:szCs w:val="18"/>
              </w:rPr>
            </w:pPr>
            <w:r>
              <w:rPr>
                <w:rFonts w:cs="Arial"/>
                <w:szCs w:val="18"/>
              </w:rPr>
              <w:t>≤ 25953</w:t>
            </w:r>
          </w:p>
        </w:tc>
        <w:tc>
          <w:tcPr>
            <w:tcW w:w="771" w:type="dxa"/>
            <w:vAlign w:val="center"/>
          </w:tcPr>
          <w:p>
            <w:pPr>
              <w:pStyle w:val="53"/>
              <w:rPr>
                <w:rFonts w:cs="Arial"/>
                <w:szCs w:val="18"/>
              </w:rPr>
            </w:pPr>
            <w:r>
              <w:rPr>
                <w:rFonts w:cs="Arial"/>
                <w:color w:val="000000"/>
                <w:szCs w:val="18"/>
              </w:rPr>
              <w:t>189</w:t>
            </w:r>
          </w:p>
        </w:tc>
        <w:tc>
          <w:tcPr>
            <w:tcW w:w="1261" w:type="dxa"/>
            <w:vAlign w:val="center"/>
          </w:tcPr>
          <w:p>
            <w:pPr>
              <w:pStyle w:val="53"/>
              <w:rPr>
                <w:rFonts w:cs="Arial"/>
                <w:szCs w:val="18"/>
              </w:rPr>
            </w:pPr>
            <w:r>
              <w:rPr>
                <w:rFonts w:cs="Arial"/>
                <w:color w:val="000000"/>
                <w:szCs w:val="18"/>
              </w:rPr>
              <w:t>≤ 1452903</w:t>
            </w:r>
          </w:p>
        </w:tc>
        <w:tc>
          <w:tcPr>
            <w:tcW w:w="771" w:type="dxa"/>
            <w:vAlign w:val="center"/>
          </w:tcPr>
          <w:p>
            <w:pPr>
              <w:pStyle w:val="53"/>
              <w:rPr>
                <w:rFonts w:cs="Arial"/>
                <w:szCs w:val="18"/>
              </w:rPr>
            </w:pPr>
            <w:r>
              <w:rPr>
                <w:rFonts w:cs="Arial"/>
                <w:color w:val="000000"/>
                <w:szCs w:val="18"/>
              </w:rPr>
              <w:t>253</w:t>
            </w:r>
          </w:p>
        </w:tc>
        <w:tc>
          <w:tcPr>
            <w:tcW w:w="1507" w:type="dxa"/>
            <w:vAlign w:val="center"/>
          </w:tcPr>
          <w:p>
            <w:pPr>
              <w:pStyle w:val="53"/>
              <w:rPr>
                <w:rFonts w:cs="Arial"/>
                <w:szCs w:val="18"/>
              </w:rPr>
            </w:pPr>
            <w:r>
              <w:rPr>
                <w:rFonts w:cs="Arial"/>
                <w:szCs w:val="18"/>
              </w:rPr>
              <w:t>≤ 81338368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62</w:t>
            </w:r>
          </w:p>
        </w:tc>
        <w:tc>
          <w:tcPr>
            <w:tcW w:w="1016" w:type="dxa"/>
            <w:shd w:val="clear" w:color="auto" w:fill="auto"/>
            <w:vAlign w:val="center"/>
          </w:tcPr>
          <w:p>
            <w:pPr>
              <w:pStyle w:val="53"/>
              <w:rPr>
                <w:rFonts w:cs="Arial"/>
                <w:szCs w:val="18"/>
              </w:rPr>
            </w:pPr>
            <w:r>
              <w:rPr>
                <w:rFonts w:cs="Arial"/>
                <w:szCs w:val="18"/>
              </w:rPr>
              <w:t>≤ 494</w:t>
            </w:r>
          </w:p>
        </w:tc>
        <w:tc>
          <w:tcPr>
            <w:tcW w:w="771" w:type="dxa"/>
            <w:shd w:val="clear" w:color="auto" w:fill="auto"/>
            <w:vAlign w:val="center"/>
          </w:tcPr>
          <w:p>
            <w:pPr>
              <w:pStyle w:val="53"/>
              <w:rPr>
                <w:rFonts w:cs="Arial"/>
                <w:szCs w:val="18"/>
              </w:rPr>
            </w:pPr>
            <w:r>
              <w:rPr>
                <w:rFonts w:cs="Arial"/>
                <w:color w:val="000000"/>
                <w:szCs w:val="18"/>
              </w:rPr>
              <w:t>126</w:t>
            </w:r>
          </w:p>
        </w:tc>
        <w:tc>
          <w:tcPr>
            <w:tcW w:w="1016" w:type="dxa"/>
            <w:shd w:val="clear" w:color="auto" w:fill="auto"/>
            <w:vAlign w:val="center"/>
          </w:tcPr>
          <w:p>
            <w:pPr>
              <w:pStyle w:val="53"/>
              <w:rPr>
                <w:rFonts w:cs="Arial"/>
                <w:szCs w:val="18"/>
              </w:rPr>
            </w:pPr>
            <w:r>
              <w:rPr>
                <w:rFonts w:cs="Arial"/>
                <w:szCs w:val="18"/>
              </w:rPr>
              <w:t>≤ 27638</w:t>
            </w:r>
          </w:p>
        </w:tc>
        <w:tc>
          <w:tcPr>
            <w:tcW w:w="771" w:type="dxa"/>
            <w:vAlign w:val="center"/>
          </w:tcPr>
          <w:p>
            <w:pPr>
              <w:pStyle w:val="53"/>
              <w:rPr>
                <w:rFonts w:cs="Arial"/>
                <w:szCs w:val="18"/>
              </w:rPr>
            </w:pPr>
            <w:r>
              <w:rPr>
                <w:rFonts w:cs="Arial"/>
                <w:color w:val="000000"/>
                <w:szCs w:val="18"/>
              </w:rPr>
              <w:t>190</w:t>
            </w:r>
          </w:p>
        </w:tc>
        <w:tc>
          <w:tcPr>
            <w:tcW w:w="1261" w:type="dxa"/>
            <w:vAlign w:val="center"/>
          </w:tcPr>
          <w:p>
            <w:pPr>
              <w:pStyle w:val="53"/>
              <w:rPr>
                <w:rFonts w:cs="Arial"/>
                <w:szCs w:val="18"/>
              </w:rPr>
            </w:pPr>
            <w:r>
              <w:rPr>
                <w:rFonts w:cs="Arial"/>
                <w:color w:val="000000"/>
                <w:szCs w:val="18"/>
              </w:rPr>
              <w:t>≤ 1547213</w:t>
            </w:r>
          </w:p>
        </w:tc>
        <w:tc>
          <w:tcPr>
            <w:tcW w:w="771" w:type="dxa"/>
            <w:vAlign w:val="center"/>
          </w:tcPr>
          <w:p>
            <w:pPr>
              <w:pStyle w:val="53"/>
              <w:rPr>
                <w:rFonts w:cs="Arial"/>
                <w:szCs w:val="18"/>
              </w:rPr>
            </w:pPr>
            <w:r>
              <w:rPr>
                <w:rFonts w:cs="Arial"/>
                <w:color w:val="000000"/>
                <w:szCs w:val="18"/>
              </w:rPr>
              <w:t>254</w:t>
            </w:r>
          </w:p>
        </w:tc>
        <w:tc>
          <w:tcPr>
            <w:tcW w:w="1507" w:type="dxa"/>
            <w:vAlign w:val="center"/>
          </w:tcPr>
          <w:p>
            <w:pPr>
              <w:pStyle w:val="53"/>
              <w:rPr>
                <w:rFonts w:cs="Arial"/>
                <w:szCs w:val="18"/>
              </w:rPr>
            </w:pPr>
            <w:r>
              <w:rPr>
                <w:rFonts w:cs="Arial"/>
                <w:szCs w:val="18"/>
                <w:lang w:eastAsia="ko-KR"/>
              </w:rPr>
              <w:t xml:space="preserve">&gt; </w:t>
            </w:r>
            <w:r>
              <w:rPr>
                <w:rFonts w:cs="Arial"/>
                <w:szCs w:val="18"/>
              </w:rPr>
              <w:t>81338368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0" w:type="dxa"/>
            <w:shd w:val="clear" w:color="auto" w:fill="auto"/>
            <w:vAlign w:val="center"/>
          </w:tcPr>
          <w:p>
            <w:pPr>
              <w:pStyle w:val="53"/>
              <w:rPr>
                <w:rFonts w:cs="Arial"/>
                <w:szCs w:val="18"/>
              </w:rPr>
            </w:pPr>
            <w:r>
              <w:rPr>
                <w:rFonts w:cs="Arial"/>
                <w:szCs w:val="18"/>
              </w:rPr>
              <w:t>63</w:t>
            </w:r>
          </w:p>
        </w:tc>
        <w:tc>
          <w:tcPr>
            <w:tcW w:w="1016" w:type="dxa"/>
            <w:shd w:val="clear" w:color="auto" w:fill="auto"/>
            <w:vAlign w:val="center"/>
          </w:tcPr>
          <w:p>
            <w:pPr>
              <w:pStyle w:val="53"/>
              <w:rPr>
                <w:rFonts w:cs="Arial"/>
                <w:szCs w:val="18"/>
              </w:rPr>
            </w:pPr>
            <w:r>
              <w:rPr>
                <w:rFonts w:cs="Arial"/>
                <w:szCs w:val="18"/>
              </w:rPr>
              <w:t>≤ 526</w:t>
            </w:r>
          </w:p>
        </w:tc>
        <w:tc>
          <w:tcPr>
            <w:tcW w:w="771" w:type="dxa"/>
            <w:shd w:val="clear" w:color="auto" w:fill="auto"/>
            <w:vAlign w:val="center"/>
          </w:tcPr>
          <w:p>
            <w:pPr>
              <w:pStyle w:val="53"/>
              <w:rPr>
                <w:rFonts w:cs="Arial"/>
                <w:szCs w:val="18"/>
              </w:rPr>
            </w:pPr>
            <w:r>
              <w:rPr>
                <w:rFonts w:cs="Arial"/>
                <w:color w:val="000000"/>
                <w:szCs w:val="18"/>
              </w:rPr>
              <w:t>127</w:t>
            </w:r>
          </w:p>
        </w:tc>
        <w:tc>
          <w:tcPr>
            <w:tcW w:w="1016" w:type="dxa"/>
            <w:shd w:val="clear" w:color="auto" w:fill="auto"/>
            <w:vAlign w:val="center"/>
          </w:tcPr>
          <w:p>
            <w:pPr>
              <w:pStyle w:val="53"/>
              <w:rPr>
                <w:rFonts w:cs="Arial"/>
                <w:szCs w:val="18"/>
              </w:rPr>
            </w:pPr>
            <w:r>
              <w:rPr>
                <w:color w:val="000000"/>
              </w:rPr>
              <w:t xml:space="preserve">≤ </w:t>
            </w:r>
            <w:r>
              <w:rPr>
                <w:rFonts w:cs="Arial"/>
                <w:color w:val="000000"/>
                <w:szCs w:val="18"/>
              </w:rPr>
              <w:t>29431</w:t>
            </w:r>
          </w:p>
        </w:tc>
        <w:tc>
          <w:tcPr>
            <w:tcW w:w="771" w:type="dxa"/>
            <w:vAlign w:val="center"/>
          </w:tcPr>
          <w:p>
            <w:pPr>
              <w:pStyle w:val="53"/>
              <w:rPr>
                <w:rFonts w:cs="Arial"/>
                <w:szCs w:val="18"/>
              </w:rPr>
            </w:pPr>
            <w:r>
              <w:rPr>
                <w:rFonts w:cs="Arial"/>
                <w:color w:val="000000"/>
                <w:szCs w:val="18"/>
              </w:rPr>
              <w:t>191</w:t>
            </w:r>
          </w:p>
        </w:tc>
        <w:tc>
          <w:tcPr>
            <w:tcW w:w="1261" w:type="dxa"/>
            <w:vAlign w:val="center"/>
          </w:tcPr>
          <w:p>
            <w:pPr>
              <w:pStyle w:val="53"/>
              <w:rPr>
                <w:rFonts w:cs="Arial"/>
                <w:szCs w:val="18"/>
              </w:rPr>
            </w:pPr>
            <w:r>
              <w:t xml:space="preserve">≤ </w:t>
            </w:r>
            <w:r>
              <w:rPr>
                <w:rFonts w:cs="Arial"/>
                <w:szCs w:val="18"/>
              </w:rPr>
              <w:t>1647644</w:t>
            </w:r>
          </w:p>
        </w:tc>
        <w:tc>
          <w:tcPr>
            <w:tcW w:w="771" w:type="dxa"/>
            <w:vAlign w:val="center"/>
          </w:tcPr>
          <w:p>
            <w:pPr>
              <w:pStyle w:val="53"/>
              <w:rPr>
                <w:rFonts w:cs="Arial"/>
                <w:szCs w:val="18"/>
              </w:rPr>
            </w:pPr>
            <w:r>
              <w:rPr>
                <w:rFonts w:cs="Arial"/>
                <w:color w:val="000000"/>
                <w:szCs w:val="18"/>
              </w:rPr>
              <w:t>255</w:t>
            </w:r>
          </w:p>
        </w:tc>
        <w:tc>
          <w:tcPr>
            <w:tcW w:w="1507" w:type="dxa"/>
            <w:vAlign w:val="center"/>
          </w:tcPr>
          <w:p>
            <w:pPr>
              <w:pStyle w:val="53"/>
              <w:rPr>
                <w:rFonts w:cs="Arial"/>
                <w:szCs w:val="18"/>
                <w:lang w:eastAsia="ko-KR"/>
              </w:rPr>
            </w:pPr>
            <w:r>
              <w:rPr>
                <w:rFonts w:cs="Arial"/>
                <w:szCs w:val="18"/>
                <w:lang w:eastAsia="ko-KR"/>
              </w:rPr>
              <w:t>Reserved</w:t>
            </w:r>
          </w:p>
        </w:tc>
      </w:tr>
    </w:tbl>
    <w:p>
      <w:pPr>
        <w:rPr>
          <w:lang w:eastAsia="ko-KR"/>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A4"/>
    <w:rsid w:val="0000430B"/>
    <w:rsid w:val="00022E4A"/>
    <w:rsid w:val="000250A0"/>
    <w:rsid w:val="00052B5D"/>
    <w:rsid w:val="00054264"/>
    <w:rsid w:val="0005497F"/>
    <w:rsid w:val="00074676"/>
    <w:rsid w:val="00077163"/>
    <w:rsid w:val="000820FF"/>
    <w:rsid w:val="00084FC3"/>
    <w:rsid w:val="000A6394"/>
    <w:rsid w:val="000A685F"/>
    <w:rsid w:val="000B7FED"/>
    <w:rsid w:val="000C038A"/>
    <w:rsid w:val="000C16D5"/>
    <w:rsid w:val="000C6598"/>
    <w:rsid w:val="000D74EE"/>
    <w:rsid w:val="000E59CF"/>
    <w:rsid w:val="00113042"/>
    <w:rsid w:val="0012181C"/>
    <w:rsid w:val="00134C43"/>
    <w:rsid w:val="00135A25"/>
    <w:rsid w:val="00141797"/>
    <w:rsid w:val="00141D95"/>
    <w:rsid w:val="00145D43"/>
    <w:rsid w:val="00156653"/>
    <w:rsid w:val="00192C46"/>
    <w:rsid w:val="00196BF8"/>
    <w:rsid w:val="0019730A"/>
    <w:rsid w:val="001A08B3"/>
    <w:rsid w:val="001A2C3D"/>
    <w:rsid w:val="001A7B60"/>
    <w:rsid w:val="001B52F0"/>
    <w:rsid w:val="001B7A65"/>
    <w:rsid w:val="001D682A"/>
    <w:rsid w:val="001E41F3"/>
    <w:rsid w:val="00200111"/>
    <w:rsid w:val="002076BD"/>
    <w:rsid w:val="00221FE3"/>
    <w:rsid w:val="0024055A"/>
    <w:rsid w:val="00241775"/>
    <w:rsid w:val="00244E78"/>
    <w:rsid w:val="00253A7D"/>
    <w:rsid w:val="0026004D"/>
    <w:rsid w:val="002640DD"/>
    <w:rsid w:val="0027524F"/>
    <w:rsid w:val="0027589F"/>
    <w:rsid w:val="00275D12"/>
    <w:rsid w:val="002771A6"/>
    <w:rsid w:val="00277B71"/>
    <w:rsid w:val="00281B54"/>
    <w:rsid w:val="00284C64"/>
    <w:rsid w:val="00284FEB"/>
    <w:rsid w:val="002860C4"/>
    <w:rsid w:val="0029698F"/>
    <w:rsid w:val="002B55A8"/>
    <w:rsid w:val="002B5741"/>
    <w:rsid w:val="002C11EC"/>
    <w:rsid w:val="002C3202"/>
    <w:rsid w:val="002D5A58"/>
    <w:rsid w:val="002D7D11"/>
    <w:rsid w:val="002F27E0"/>
    <w:rsid w:val="00305409"/>
    <w:rsid w:val="003271F7"/>
    <w:rsid w:val="00344B1B"/>
    <w:rsid w:val="00347301"/>
    <w:rsid w:val="00354CA5"/>
    <w:rsid w:val="003609EF"/>
    <w:rsid w:val="0036231A"/>
    <w:rsid w:val="00374DD4"/>
    <w:rsid w:val="0038779E"/>
    <w:rsid w:val="00393FC8"/>
    <w:rsid w:val="003C1387"/>
    <w:rsid w:val="003C74EF"/>
    <w:rsid w:val="003E1A36"/>
    <w:rsid w:val="003E2306"/>
    <w:rsid w:val="00410371"/>
    <w:rsid w:val="004242F1"/>
    <w:rsid w:val="00430CD2"/>
    <w:rsid w:val="00437795"/>
    <w:rsid w:val="00443248"/>
    <w:rsid w:val="0044390E"/>
    <w:rsid w:val="0044499F"/>
    <w:rsid w:val="00481BD7"/>
    <w:rsid w:val="00483422"/>
    <w:rsid w:val="00490F29"/>
    <w:rsid w:val="00496F57"/>
    <w:rsid w:val="004A1A4C"/>
    <w:rsid w:val="004B6E35"/>
    <w:rsid w:val="004B75B7"/>
    <w:rsid w:val="004D1784"/>
    <w:rsid w:val="004D3E21"/>
    <w:rsid w:val="004D5445"/>
    <w:rsid w:val="004D6406"/>
    <w:rsid w:val="004D64C6"/>
    <w:rsid w:val="00502500"/>
    <w:rsid w:val="00505E8D"/>
    <w:rsid w:val="0051580D"/>
    <w:rsid w:val="0051658E"/>
    <w:rsid w:val="00531816"/>
    <w:rsid w:val="0053292E"/>
    <w:rsid w:val="00547111"/>
    <w:rsid w:val="005619F0"/>
    <w:rsid w:val="00563346"/>
    <w:rsid w:val="005646AD"/>
    <w:rsid w:val="00592D74"/>
    <w:rsid w:val="0059451E"/>
    <w:rsid w:val="005A628B"/>
    <w:rsid w:val="005A6661"/>
    <w:rsid w:val="005A72B4"/>
    <w:rsid w:val="005B7FA4"/>
    <w:rsid w:val="005C6D14"/>
    <w:rsid w:val="005E13D3"/>
    <w:rsid w:val="005E2C44"/>
    <w:rsid w:val="005E77B8"/>
    <w:rsid w:val="006022C0"/>
    <w:rsid w:val="00621188"/>
    <w:rsid w:val="00624081"/>
    <w:rsid w:val="006257ED"/>
    <w:rsid w:val="00646551"/>
    <w:rsid w:val="00654418"/>
    <w:rsid w:val="00655433"/>
    <w:rsid w:val="0066706B"/>
    <w:rsid w:val="00690F8A"/>
    <w:rsid w:val="00692C12"/>
    <w:rsid w:val="00695808"/>
    <w:rsid w:val="006B0616"/>
    <w:rsid w:val="006B3948"/>
    <w:rsid w:val="006B46FB"/>
    <w:rsid w:val="006B740B"/>
    <w:rsid w:val="006D295A"/>
    <w:rsid w:val="006E21FB"/>
    <w:rsid w:val="006F00BD"/>
    <w:rsid w:val="006F0C62"/>
    <w:rsid w:val="006F12BF"/>
    <w:rsid w:val="006F22F9"/>
    <w:rsid w:val="00702202"/>
    <w:rsid w:val="007043FC"/>
    <w:rsid w:val="0070644A"/>
    <w:rsid w:val="00724A42"/>
    <w:rsid w:val="007409D4"/>
    <w:rsid w:val="00752408"/>
    <w:rsid w:val="007751CE"/>
    <w:rsid w:val="00785595"/>
    <w:rsid w:val="007919BA"/>
    <w:rsid w:val="00792342"/>
    <w:rsid w:val="007977A8"/>
    <w:rsid w:val="007B512A"/>
    <w:rsid w:val="007B7DFF"/>
    <w:rsid w:val="007C2097"/>
    <w:rsid w:val="007D6A07"/>
    <w:rsid w:val="007D7AFB"/>
    <w:rsid w:val="007F3ABB"/>
    <w:rsid w:val="007F5449"/>
    <w:rsid w:val="007F7259"/>
    <w:rsid w:val="0080311D"/>
    <w:rsid w:val="00803336"/>
    <w:rsid w:val="008040A8"/>
    <w:rsid w:val="00805C11"/>
    <w:rsid w:val="008112AE"/>
    <w:rsid w:val="0082378C"/>
    <w:rsid w:val="0082623B"/>
    <w:rsid w:val="008279FA"/>
    <w:rsid w:val="00830263"/>
    <w:rsid w:val="0083045C"/>
    <w:rsid w:val="00833FBA"/>
    <w:rsid w:val="008373CC"/>
    <w:rsid w:val="008626E7"/>
    <w:rsid w:val="0086648B"/>
    <w:rsid w:val="00870EE7"/>
    <w:rsid w:val="008736C5"/>
    <w:rsid w:val="00875965"/>
    <w:rsid w:val="00896609"/>
    <w:rsid w:val="008A45A6"/>
    <w:rsid w:val="008C22CE"/>
    <w:rsid w:val="008D416C"/>
    <w:rsid w:val="008E0D84"/>
    <w:rsid w:val="008E526D"/>
    <w:rsid w:val="008F565A"/>
    <w:rsid w:val="008F686C"/>
    <w:rsid w:val="009055A3"/>
    <w:rsid w:val="00905B69"/>
    <w:rsid w:val="00906402"/>
    <w:rsid w:val="009148DE"/>
    <w:rsid w:val="00923579"/>
    <w:rsid w:val="00926580"/>
    <w:rsid w:val="00931534"/>
    <w:rsid w:val="00934832"/>
    <w:rsid w:val="009517A9"/>
    <w:rsid w:val="00963942"/>
    <w:rsid w:val="00965588"/>
    <w:rsid w:val="0097027C"/>
    <w:rsid w:val="0097162B"/>
    <w:rsid w:val="00972D62"/>
    <w:rsid w:val="00976319"/>
    <w:rsid w:val="009777D9"/>
    <w:rsid w:val="00981E64"/>
    <w:rsid w:val="0098240D"/>
    <w:rsid w:val="00991B88"/>
    <w:rsid w:val="009A5753"/>
    <w:rsid w:val="009A579D"/>
    <w:rsid w:val="009A62C5"/>
    <w:rsid w:val="009B3FBE"/>
    <w:rsid w:val="009C4E93"/>
    <w:rsid w:val="009D4AC3"/>
    <w:rsid w:val="009E1157"/>
    <w:rsid w:val="009E3297"/>
    <w:rsid w:val="009F734F"/>
    <w:rsid w:val="00A02A13"/>
    <w:rsid w:val="00A05967"/>
    <w:rsid w:val="00A10363"/>
    <w:rsid w:val="00A16B8D"/>
    <w:rsid w:val="00A246B6"/>
    <w:rsid w:val="00A25427"/>
    <w:rsid w:val="00A41D57"/>
    <w:rsid w:val="00A43E8D"/>
    <w:rsid w:val="00A46C3A"/>
    <w:rsid w:val="00A47E70"/>
    <w:rsid w:val="00A50CF0"/>
    <w:rsid w:val="00A62944"/>
    <w:rsid w:val="00A6673D"/>
    <w:rsid w:val="00A750A1"/>
    <w:rsid w:val="00A7671C"/>
    <w:rsid w:val="00A970CE"/>
    <w:rsid w:val="00AA2CBC"/>
    <w:rsid w:val="00AC5820"/>
    <w:rsid w:val="00AD1CD8"/>
    <w:rsid w:val="00AD39C7"/>
    <w:rsid w:val="00AE1997"/>
    <w:rsid w:val="00AE47D4"/>
    <w:rsid w:val="00AF427B"/>
    <w:rsid w:val="00B063B7"/>
    <w:rsid w:val="00B12278"/>
    <w:rsid w:val="00B14EC3"/>
    <w:rsid w:val="00B21ACB"/>
    <w:rsid w:val="00B258BB"/>
    <w:rsid w:val="00B36E00"/>
    <w:rsid w:val="00B43662"/>
    <w:rsid w:val="00B517B6"/>
    <w:rsid w:val="00B6072C"/>
    <w:rsid w:val="00B64D64"/>
    <w:rsid w:val="00B67B97"/>
    <w:rsid w:val="00B72601"/>
    <w:rsid w:val="00B826A8"/>
    <w:rsid w:val="00B874EE"/>
    <w:rsid w:val="00B8758D"/>
    <w:rsid w:val="00B968C8"/>
    <w:rsid w:val="00BA3EC5"/>
    <w:rsid w:val="00BA51D9"/>
    <w:rsid w:val="00BB1619"/>
    <w:rsid w:val="00BB5DFC"/>
    <w:rsid w:val="00BD279D"/>
    <w:rsid w:val="00BD6BB8"/>
    <w:rsid w:val="00BE01FA"/>
    <w:rsid w:val="00C01AE5"/>
    <w:rsid w:val="00C05E8C"/>
    <w:rsid w:val="00C21E58"/>
    <w:rsid w:val="00C36DB8"/>
    <w:rsid w:val="00C41D21"/>
    <w:rsid w:val="00C437B9"/>
    <w:rsid w:val="00C4395E"/>
    <w:rsid w:val="00C44419"/>
    <w:rsid w:val="00C44B86"/>
    <w:rsid w:val="00C61F36"/>
    <w:rsid w:val="00C6230D"/>
    <w:rsid w:val="00C667FB"/>
    <w:rsid w:val="00C66BA2"/>
    <w:rsid w:val="00C74A48"/>
    <w:rsid w:val="00C95985"/>
    <w:rsid w:val="00CA438C"/>
    <w:rsid w:val="00CC5026"/>
    <w:rsid w:val="00CC68D0"/>
    <w:rsid w:val="00CD14F9"/>
    <w:rsid w:val="00CF77AF"/>
    <w:rsid w:val="00D02D5E"/>
    <w:rsid w:val="00D03F9A"/>
    <w:rsid w:val="00D06D51"/>
    <w:rsid w:val="00D11AE5"/>
    <w:rsid w:val="00D24991"/>
    <w:rsid w:val="00D50255"/>
    <w:rsid w:val="00D579EF"/>
    <w:rsid w:val="00D71203"/>
    <w:rsid w:val="00D76C0B"/>
    <w:rsid w:val="00D971BA"/>
    <w:rsid w:val="00DA1573"/>
    <w:rsid w:val="00DE34CF"/>
    <w:rsid w:val="00DE6A5A"/>
    <w:rsid w:val="00DF0B55"/>
    <w:rsid w:val="00E07CCC"/>
    <w:rsid w:val="00E13F3D"/>
    <w:rsid w:val="00E30BDD"/>
    <w:rsid w:val="00E33215"/>
    <w:rsid w:val="00E34898"/>
    <w:rsid w:val="00E442DF"/>
    <w:rsid w:val="00E44C70"/>
    <w:rsid w:val="00E66281"/>
    <w:rsid w:val="00E737C3"/>
    <w:rsid w:val="00E934C3"/>
    <w:rsid w:val="00E971D2"/>
    <w:rsid w:val="00EB09B7"/>
    <w:rsid w:val="00EC1D3E"/>
    <w:rsid w:val="00EC2236"/>
    <w:rsid w:val="00ED779F"/>
    <w:rsid w:val="00EE7D7C"/>
    <w:rsid w:val="00EF10B5"/>
    <w:rsid w:val="00F14886"/>
    <w:rsid w:val="00F1514C"/>
    <w:rsid w:val="00F25D98"/>
    <w:rsid w:val="00F300FB"/>
    <w:rsid w:val="00F31B63"/>
    <w:rsid w:val="00F3669C"/>
    <w:rsid w:val="00F559BF"/>
    <w:rsid w:val="00F65890"/>
    <w:rsid w:val="00F77BD2"/>
    <w:rsid w:val="00F80924"/>
    <w:rsid w:val="00F833C6"/>
    <w:rsid w:val="00F90BAA"/>
    <w:rsid w:val="00F9103D"/>
    <w:rsid w:val="00FA0C30"/>
    <w:rsid w:val="00FA7240"/>
    <w:rsid w:val="00FB1B98"/>
    <w:rsid w:val="00FB214A"/>
    <w:rsid w:val="00FB6386"/>
    <w:rsid w:val="00FF37A6"/>
    <w:rsid w:val="00FF67B3"/>
    <w:rsid w:val="022E646B"/>
    <w:rsid w:val="04455A5F"/>
    <w:rsid w:val="053B6AD0"/>
    <w:rsid w:val="0AE12439"/>
    <w:rsid w:val="0B6D3115"/>
    <w:rsid w:val="0C395E4D"/>
    <w:rsid w:val="0D2E64DA"/>
    <w:rsid w:val="0DAB4164"/>
    <w:rsid w:val="0DF53E06"/>
    <w:rsid w:val="0F8C3B7D"/>
    <w:rsid w:val="118C5F51"/>
    <w:rsid w:val="12FF664B"/>
    <w:rsid w:val="1C7527B1"/>
    <w:rsid w:val="1F300CF7"/>
    <w:rsid w:val="21292601"/>
    <w:rsid w:val="21D61F4C"/>
    <w:rsid w:val="23E51CFF"/>
    <w:rsid w:val="287B3C95"/>
    <w:rsid w:val="28DA1000"/>
    <w:rsid w:val="2A1606E3"/>
    <w:rsid w:val="2C7863D0"/>
    <w:rsid w:val="2F6D6840"/>
    <w:rsid w:val="32997645"/>
    <w:rsid w:val="33157791"/>
    <w:rsid w:val="360A09B1"/>
    <w:rsid w:val="37625B21"/>
    <w:rsid w:val="393F32A3"/>
    <w:rsid w:val="3B9462E4"/>
    <w:rsid w:val="3C9F5337"/>
    <w:rsid w:val="3DC52622"/>
    <w:rsid w:val="3EBC60D5"/>
    <w:rsid w:val="414061A0"/>
    <w:rsid w:val="42003F3A"/>
    <w:rsid w:val="44801150"/>
    <w:rsid w:val="47DA2374"/>
    <w:rsid w:val="482E76CA"/>
    <w:rsid w:val="4C2A6695"/>
    <w:rsid w:val="4DC47D92"/>
    <w:rsid w:val="4E6D3569"/>
    <w:rsid w:val="53187484"/>
    <w:rsid w:val="53D47CEF"/>
    <w:rsid w:val="5660228C"/>
    <w:rsid w:val="59823BD0"/>
    <w:rsid w:val="5B283B55"/>
    <w:rsid w:val="5CDC2878"/>
    <w:rsid w:val="5F84734F"/>
    <w:rsid w:val="5FBE7A0E"/>
    <w:rsid w:val="5FD512BA"/>
    <w:rsid w:val="6506270B"/>
    <w:rsid w:val="66744690"/>
    <w:rsid w:val="67CE3869"/>
    <w:rsid w:val="6C66372C"/>
    <w:rsid w:val="6D93191B"/>
    <w:rsid w:val="6E10267B"/>
    <w:rsid w:val="6E2F4083"/>
    <w:rsid w:val="76422B5D"/>
    <w:rsid w:val="765A1BB6"/>
    <w:rsid w:val="78100018"/>
    <w:rsid w:val="78E02596"/>
    <w:rsid w:val="796055BB"/>
    <w:rsid w:val="7C1730C0"/>
    <w:rsid w:val="7F540FA1"/>
    <w:rsid w:val="7F7E60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5"/>
    <w:qFormat/>
    <w:uiPriority w:val="0"/>
  </w:style>
  <w:style w:type="paragraph" w:customStyle="1" w:styleId="78">
    <w:name w:val="B3"/>
    <w:basedOn w:val="12"/>
    <w:link w:val="86"/>
    <w:qFormat/>
    <w:uiPriority w:val="0"/>
  </w:style>
  <w:style w:type="paragraph" w:customStyle="1" w:styleId="79">
    <w:name w:val="B4"/>
    <w:basedOn w:val="38"/>
    <w:link w:val="8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B2 Char"/>
    <w:link w:val="77"/>
    <w:qFormat/>
    <w:uiPriority w:val="0"/>
    <w:rPr>
      <w:rFonts w:ascii="Times New Roman" w:hAnsi="Times New Roman"/>
      <w:lang w:val="en-GB" w:eastAsia="en-US"/>
    </w:rPr>
  </w:style>
  <w:style w:type="character" w:customStyle="1" w:styleId="86">
    <w:name w:val="B3 Char"/>
    <w:link w:val="78"/>
    <w:qFormat/>
    <w:uiPriority w:val="0"/>
    <w:rPr>
      <w:rFonts w:ascii="Times New Roman" w:hAnsi="Times New Roman"/>
      <w:lang w:val="en-GB" w:eastAsia="en-US"/>
    </w:rPr>
  </w:style>
  <w:style w:type="character" w:customStyle="1" w:styleId="87">
    <w:name w:val="NO Char"/>
    <w:link w:val="57"/>
    <w:qFormat/>
    <w:uiPriority w:val="0"/>
    <w:rPr>
      <w:rFonts w:ascii="Times New Roman" w:hAnsi="Times New Roman"/>
      <w:lang w:val="en-GB" w:eastAsia="en-US"/>
    </w:rPr>
  </w:style>
  <w:style w:type="character" w:customStyle="1" w:styleId="88">
    <w:name w:val="B4 Char"/>
    <w:link w:val="79"/>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character" w:customStyle="1" w:styleId="92">
    <w:name w:val="TF Char"/>
    <w:link w:val="55"/>
    <w:qFormat/>
    <w:uiPriority w:val="0"/>
    <w:rPr>
      <w:rFonts w:ascii="Arial" w:hAnsi="Arial"/>
      <w:b/>
      <w:lang w:val="en-GB" w:eastAsia="en-US"/>
    </w:rPr>
  </w:style>
  <w:style w:type="paragraph" w:customStyle="1" w:styleId="93">
    <w:name w:val="B6"/>
    <w:basedOn w:val="80"/>
    <w:qFormat/>
    <w:uiPriority w:val="0"/>
    <w:pPr>
      <w:ind w:left="1985"/>
    </w:pPr>
    <w:rPr>
      <w:rFonts w:eastAsia="Malgun Gothic"/>
    </w:rPr>
  </w:style>
  <w:style w:type="paragraph" w:customStyle="1" w:styleId="94">
    <w:name w:val="Doc-title"/>
    <w:basedOn w:val="1"/>
    <w:next w:val="95"/>
    <w:qFormat/>
    <w:uiPriority w:val="0"/>
    <w:pPr>
      <w:spacing w:before="60" w:after="0"/>
      <w:ind w:left="1259" w:hanging="1259"/>
    </w:pPr>
  </w:style>
  <w:style w:type="paragraph" w:customStyle="1" w:styleId="95">
    <w:name w:val="Doc-text2"/>
    <w:basedOn w:val="1"/>
    <w:qFormat/>
    <w:uiPriority w:val="0"/>
    <w:pPr>
      <w:tabs>
        <w:tab w:val="left" w:pos="1622"/>
      </w:tabs>
      <w:spacing w:after="0"/>
      <w:ind w:left="1622" w:hanging="363"/>
    </w:pPr>
  </w:style>
  <w:style w:type="paragraph" w:customStyle="1" w:styleId="96">
    <w:name w:val="Agreement"/>
    <w:basedOn w:val="1"/>
    <w:next w:val="95"/>
    <w:qFormat/>
    <w:uiPriority w:val="0"/>
    <w:pPr>
      <w:numPr>
        <w:ilvl w:val="0"/>
        <w:numId w:val="1"/>
      </w:numPr>
      <w:spacing w:before="60"/>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03D9D-314E-42FF-BA3E-F5DAE562388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2359</Words>
  <Characters>13449</Characters>
  <Lines>112</Lines>
  <Paragraphs>31</Paragraphs>
  <TotalTime>4</TotalTime>
  <ScaleCrop>false</ScaleCrop>
  <LinksUpToDate>false</LinksUpToDate>
  <CharactersWithSpaces>15777</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2019-02-27T10:26:00Z</dcterms:created>
  <dc:creator>Michael Sanders, John M Meredith</dc:creator>
  <cp:lastModifiedBy>ZTE</cp:lastModifiedBy>
  <cp:lastPrinted>1900-12-31T15:00:00Z</cp:lastPrinted>
  <dcterms:modified xsi:type="dcterms:W3CDTF">2019-05-11T13:31:58Z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105bis</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 April 2019</vt:lpwstr>
  </property>
  <property fmtid="{D5CDD505-2E9C-101B-9397-08002B2CF9AE}" pid="7" name="EndDate">
    <vt:lpwstr>12 April 2019</vt:lpwstr>
  </property>
  <property fmtid="{D5CDD505-2E9C-101B-9397-08002B2CF9AE}" pid="8" name="Tdoc#">
    <vt:lpwstr>R2-1903257</vt:lpwstr>
  </property>
  <property fmtid="{D5CDD505-2E9C-101B-9397-08002B2CF9AE}" pid="9" name="Spec#">
    <vt:lpwstr>38.321</vt:lpwstr>
  </property>
  <property fmtid="{D5CDD505-2E9C-101B-9397-08002B2CF9AE}" pid="10" name="Cr#">
    <vt:lpwstr>-</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Samsung (Rapporteur)</vt:lpwstr>
  </property>
  <property fmtid="{D5CDD505-2E9C-101B-9397-08002B2CF9AE}" pid="14" name="SourceIfTsg">
    <vt:lpwstr>RAN2</vt:lpwstr>
  </property>
  <property fmtid="{D5CDD505-2E9C-101B-9397-08002B2CF9AE}" pid="15" name="RelatedWis">
    <vt:lpwstr>NR_newRAT-Core</vt:lpwstr>
  </property>
  <property fmtid="{D5CDD505-2E9C-101B-9397-08002B2CF9AE}" pid="16" name="Cat">
    <vt:lpwstr>D</vt:lpwstr>
  </property>
  <property fmtid="{D5CDD505-2E9C-101B-9397-08002B2CF9AE}" pid="17" name="ResDate">
    <vt:lpwstr>2019-03-28</vt:lpwstr>
  </property>
  <property fmtid="{D5CDD505-2E9C-101B-9397-08002B2CF9AE}" pid="18" name="Release">
    <vt:lpwstr>Rel-15</vt:lpwstr>
  </property>
  <property fmtid="{D5CDD505-2E9C-101B-9397-08002B2CF9AE}" pid="19" name="CrTitle">
    <vt:lpwstr>Miscellaneous editorial corrections</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y fmtid="{D5CDD505-2E9C-101B-9397-08002B2CF9AE}" pid="22" name="KSOProductBuildVer">
    <vt:lpwstr>2052-11.1.0.7760</vt:lpwstr>
  </property>
</Properties>
</file>